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4C4EFD3" w14:textId="1512EB6E" w:rsidR="00606094" w:rsidRDefault="00606094" w:rsidP="006060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#104-e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</w:t>
      </w:r>
      <w:r w:rsidR="007D29C9">
        <w:rPr>
          <w:b/>
          <w:noProof/>
          <w:sz w:val="24"/>
        </w:rPr>
        <w:t>4440</w:t>
      </w:r>
      <w:bookmarkStart w:id="0" w:name="_GoBack"/>
      <w:bookmarkEnd w:id="0"/>
    </w:p>
    <w:p w14:paraId="72316590" w14:textId="77777777" w:rsidR="00606094" w:rsidRDefault="00606094" w:rsidP="0060609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2021</w:t>
      </w: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101B94C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E075E0">
        <w:rPr>
          <w:rFonts w:ascii="Arial" w:hAnsi="Arial" w:cs="Arial"/>
          <w:b/>
          <w:bCs/>
          <w:lang w:val="en-US"/>
        </w:rPr>
        <w:t>Huawei, CATT</w:t>
      </w:r>
    </w:p>
    <w:p w14:paraId="18BE02D5" w14:textId="20CECB8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563C7E" w:rsidRPr="00563C7E">
        <w:rPr>
          <w:rFonts w:ascii="Arial" w:hAnsi="Arial" w:cs="Arial"/>
          <w:b/>
          <w:bCs/>
          <w:lang w:val="en-US"/>
        </w:rPr>
        <w:t>Responses with 204 No content</w:t>
      </w:r>
    </w:p>
    <w:p w14:paraId="4C7F6870" w14:textId="04074FD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414C60">
        <w:rPr>
          <w:rFonts w:ascii="Arial" w:hAnsi="Arial" w:cs="Arial"/>
          <w:b/>
          <w:bCs/>
          <w:lang w:val="en-US"/>
        </w:rPr>
        <w:t>29.555 v0.2</w:t>
      </w:r>
      <w:r w:rsidR="00056D6D">
        <w:rPr>
          <w:rFonts w:ascii="Arial" w:hAnsi="Arial" w:cs="Arial"/>
          <w:b/>
          <w:bCs/>
          <w:lang w:val="en-US"/>
        </w:rPr>
        <w:t>.0</w:t>
      </w:r>
    </w:p>
    <w:p w14:paraId="4ED68054" w14:textId="1C3436C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274A20" w:rsidRPr="00C3185F">
        <w:rPr>
          <w:rFonts w:ascii="Arial" w:hAnsi="Arial" w:cs="Arial"/>
          <w:b/>
          <w:bCs/>
          <w:lang w:val="en-US"/>
        </w:rPr>
        <w:t>6.2.6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70B3A5DC" w14:textId="00FB0201" w:rsidR="008129A8" w:rsidRPr="006B5418" w:rsidRDefault="003F129B" w:rsidP="00CD2478">
      <w:pPr>
        <w:rPr>
          <w:lang w:val="en-US" w:eastAsia="zh-CN"/>
        </w:rPr>
      </w:pPr>
      <w:r>
        <w:rPr>
          <w:rFonts w:hint="eastAsia"/>
          <w:lang w:val="en-US" w:eastAsia="zh-CN"/>
        </w:rPr>
        <w:t>D</w:t>
      </w:r>
      <w:r>
        <w:rPr>
          <w:lang w:val="en-US" w:eastAsia="zh-CN"/>
        </w:rPr>
        <w:t xml:space="preserve">uring the </w:t>
      </w:r>
      <w:proofErr w:type="spellStart"/>
      <w:r w:rsidRPr="001C2B0A">
        <w:t>AnnounceAuthorize</w:t>
      </w:r>
      <w:proofErr w:type="spellEnd"/>
      <w:r>
        <w:t xml:space="preserve">, </w:t>
      </w:r>
      <w:proofErr w:type="spellStart"/>
      <w:r w:rsidRPr="001C2B0A">
        <w:t>MonitorAuthorize</w:t>
      </w:r>
      <w:proofErr w:type="spellEnd"/>
      <w:r>
        <w:t xml:space="preserve">, </w:t>
      </w:r>
      <w:proofErr w:type="spellStart"/>
      <w:r w:rsidRPr="001C2B0A">
        <w:t>MonitorUpdateResult</w:t>
      </w:r>
      <w:proofErr w:type="spellEnd"/>
      <w:r>
        <w:t>, if the context indicated by the Discovery Entry I</w:t>
      </w:r>
      <w:r>
        <w:rPr>
          <w:rFonts w:hint="eastAsia"/>
          <w:lang w:eastAsia="zh-CN"/>
        </w:rPr>
        <w:t>D</w:t>
      </w:r>
      <w:r w:rsidR="00BE7F55">
        <w:rPr>
          <w:lang w:eastAsia="zh-CN"/>
        </w:rPr>
        <w:t xml:space="preserve"> for the UE does not exist, the 5G DDNMF shall return response code 201 created with a location header containing the URI of the created resource, and if the context </w:t>
      </w:r>
      <w:r w:rsidR="00BE7F55">
        <w:t>indicated by the Discovery Entry I</w:t>
      </w:r>
      <w:r w:rsidR="00BE7F55">
        <w:rPr>
          <w:rFonts w:hint="eastAsia"/>
          <w:lang w:eastAsia="zh-CN"/>
        </w:rPr>
        <w:t>D</w:t>
      </w:r>
      <w:r w:rsidR="00BE7F55">
        <w:rPr>
          <w:lang w:eastAsia="zh-CN"/>
        </w:rPr>
        <w:t xml:space="preserve"> for the UE already exists, the 5G DDNMF shall return response code 204 </w:t>
      </w:r>
      <w:r w:rsidR="00BE7F55" w:rsidRPr="00BE7F55">
        <w:rPr>
          <w:lang w:eastAsia="zh-CN"/>
        </w:rPr>
        <w:t xml:space="preserve">No Content </w:t>
      </w:r>
      <w:r w:rsidR="00BE7F55">
        <w:rPr>
          <w:lang w:eastAsia="zh-CN"/>
        </w:rPr>
        <w:t>to indicate a successful update of the resource, the later condition described above is still not covered in the TS.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012003AA" w:rsidR="00CD2478" w:rsidRPr="006B5418" w:rsidRDefault="00BE7F55" w:rsidP="00CD2478">
      <w:pPr>
        <w:rPr>
          <w:lang w:val="en-US"/>
        </w:rPr>
      </w:pPr>
      <w:r>
        <w:rPr>
          <w:lang w:eastAsia="zh-CN"/>
        </w:rPr>
        <w:t>The later condition described above is still not covered in the TS.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6640A7A3" w14:textId="5808010A" w:rsidR="00216BC9" w:rsidRDefault="00BE7F55" w:rsidP="000D4F38">
      <w:pPr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dd 204 No Content response code.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161905DA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</w:t>
      </w:r>
      <w:r w:rsidRPr="007A1309">
        <w:rPr>
          <w:lang w:val="en-US"/>
        </w:rPr>
        <w:t>is proposed</w:t>
      </w:r>
      <w:r w:rsidRPr="006B5418">
        <w:rPr>
          <w:lang w:val="en-US"/>
        </w:rPr>
        <w:t xml:space="preserve"> to agree the following changes to 3GPP TS </w:t>
      </w:r>
      <w:r w:rsidR="00414C60">
        <w:rPr>
          <w:lang w:val="en-US"/>
        </w:rPr>
        <w:t>29.555 v0.2</w:t>
      </w:r>
      <w:r w:rsidR="00056D6D">
        <w:rPr>
          <w:lang w:val="en-US"/>
        </w:rPr>
        <w:t>.0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E9CB428" w14:textId="4E56A9D0" w:rsidR="00703A39" w:rsidRDefault="00FD002B" w:rsidP="00703A39">
      <w:pPr>
        <w:pStyle w:val="Guidance"/>
        <w:rPr>
          <w:rFonts w:ascii="Arial" w:hAnsi="Arial" w:cs="Arial"/>
          <w:sz w:val="28"/>
          <w:szCs w:val="28"/>
          <w:lang w:val="en-US" w:eastAsia="zh-CN"/>
        </w:rPr>
      </w:pPr>
      <w:r w:rsidRPr="00CC10F3">
        <w:rPr>
          <w:rFonts w:ascii="Arial" w:hAnsi="Arial" w:cs="Arial"/>
          <w:sz w:val="28"/>
          <w:szCs w:val="28"/>
          <w:highlight w:val="green"/>
          <w:lang w:val="en-US" w:eastAsia="zh-CN"/>
        </w:rPr>
        <w:t>要修改流程图</w:t>
      </w:r>
      <w:r>
        <w:rPr>
          <w:rFonts w:ascii="Arial" w:hAnsi="Arial" w:cs="Arial"/>
          <w:sz w:val="28"/>
          <w:szCs w:val="28"/>
          <w:lang w:val="en-US" w:eastAsia="zh-CN"/>
        </w:rPr>
        <w:t>的地方</w:t>
      </w:r>
      <w:r>
        <w:rPr>
          <w:rFonts w:ascii="Arial" w:hAnsi="Arial" w:cs="Arial" w:hint="eastAsia"/>
          <w:sz w:val="28"/>
          <w:szCs w:val="28"/>
          <w:lang w:val="en-US" w:eastAsia="zh-CN"/>
        </w:rPr>
        <w:t>，以及步骤描述（即第五章节里）</w:t>
      </w:r>
    </w:p>
    <w:p w14:paraId="2D39DC10" w14:textId="5A2B3BB7" w:rsidR="00703A39" w:rsidRPr="006B5418" w:rsidRDefault="00703A39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58F1EAD" w14:textId="77777777" w:rsidR="00B648D6" w:rsidRPr="00384E92" w:rsidRDefault="00B648D6" w:rsidP="00B648D6">
      <w:pPr>
        <w:pStyle w:val="6"/>
      </w:pPr>
      <w:bookmarkStart w:id="2" w:name="_Toc510696613"/>
      <w:bookmarkStart w:id="3" w:name="_Toc35971404"/>
      <w:bookmarkStart w:id="4" w:name="_Toc70925852"/>
      <w:bookmarkStart w:id="5" w:name="_Toc73369110"/>
      <w:r w:rsidRPr="00384E92">
        <w:t>6.</w:t>
      </w:r>
      <w:r>
        <w:t>1.3.2.3</w:t>
      </w:r>
      <w:r w:rsidRPr="00384E92">
        <w:t>.1</w:t>
      </w:r>
      <w:r w:rsidRPr="00384E92">
        <w:tab/>
      </w:r>
      <w:r w:rsidRPr="003F270C">
        <w:t>PUT</w:t>
      </w:r>
      <w:bookmarkEnd w:id="2"/>
      <w:bookmarkEnd w:id="3"/>
      <w:bookmarkEnd w:id="4"/>
      <w:bookmarkEnd w:id="5"/>
    </w:p>
    <w:p w14:paraId="2E98838D" w14:textId="705DBF7F" w:rsidR="00B648D6" w:rsidDel="009842EE" w:rsidRDefault="00B648D6" w:rsidP="00B648D6">
      <w:pPr>
        <w:pStyle w:val="Guidance"/>
        <w:rPr>
          <w:del w:id="6" w:author="huawei-CT4-105e-0" w:date="2021-07-07T15:18:00Z"/>
        </w:rPr>
      </w:pPr>
    </w:p>
    <w:p w14:paraId="2BFB949C" w14:textId="77777777" w:rsidR="00B648D6" w:rsidRDefault="00B648D6" w:rsidP="00B648D6">
      <w:r>
        <w:t>This method shall support the URI query parameters specified in table 6.1.3.2.3.1-1.</w:t>
      </w:r>
    </w:p>
    <w:p w14:paraId="6D80FD16" w14:textId="77777777" w:rsidR="00B648D6" w:rsidRPr="00384E92" w:rsidRDefault="00B648D6" w:rsidP="00B648D6">
      <w:pPr>
        <w:pStyle w:val="TH"/>
        <w:rPr>
          <w:rFonts w:cs="Arial"/>
        </w:rPr>
      </w:pPr>
      <w:r w:rsidRPr="00384E92">
        <w:t>Table 6.</w:t>
      </w:r>
      <w:r>
        <w:t>1.3.2.3.1</w:t>
      </w:r>
      <w:r w:rsidRPr="00384E92">
        <w:t xml:space="preserve">-1: URI query parameters supported by the </w:t>
      </w:r>
      <w:r w:rsidRPr="00BE66E8">
        <w:t>PUT</w:t>
      </w:r>
      <w:r w:rsidRPr="00384E92">
        <w:t xml:space="preserve">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2"/>
        <w:gridCol w:w="1411"/>
        <w:gridCol w:w="415"/>
        <w:gridCol w:w="1119"/>
        <w:gridCol w:w="3572"/>
        <w:gridCol w:w="1535"/>
      </w:tblGrid>
      <w:tr w:rsidR="00B648D6" w:rsidRPr="00B54FF5" w14:paraId="0512526A" w14:textId="77777777" w:rsidTr="00BC61C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7A1BB9" w14:textId="77777777" w:rsidR="00B648D6" w:rsidRPr="0016361A" w:rsidRDefault="00B648D6" w:rsidP="00BC61C6">
            <w:pPr>
              <w:pStyle w:val="TAH"/>
            </w:pPr>
            <w:r w:rsidRPr="0016361A">
              <w:t>Name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863CE2" w14:textId="77777777" w:rsidR="00B648D6" w:rsidRPr="0016361A" w:rsidRDefault="00B648D6" w:rsidP="00BC61C6">
            <w:pPr>
              <w:pStyle w:val="TAH"/>
            </w:pPr>
            <w:r w:rsidRPr="0016361A"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DA782D" w14:textId="77777777" w:rsidR="00B648D6" w:rsidRPr="0016361A" w:rsidRDefault="00B648D6" w:rsidP="00BC61C6">
            <w:pPr>
              <w:pStyle w:val="TAH"/>
            </w:pPr>
            <w:r w:rsidRPr="0016361A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413A87" w14:textId="77777777" w:rsidR="00B648D6" w:rsidRPr="0016361A" w:rsidRDefault="00B648D6" w:rsidP="00BC61C6">
            <w:pPr>
              <w:pStyle w:val="TAH"/>
            </w:pPr>
            <w:r w:rsidRPr="0016361A"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C6F2156" w14:textId="77777777" w:rsidR="00B648D6" w:rsidRPr="0016361A" w:rsidRDefault="00B648D6" w:rsidP="00BC61C6">
            <w:pPr>
              <w:pStyle w:val="TAH"/>
            </w:pPr>
            <w:r w:rsidRPr="0016361A"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5EC758" w14:textId="77777777" w:rsidR="00B648D6" w:rsidRPr="0016361A" w:rsidRDefault="00B648D6" w:rsidP="00BC61C6">
            <w:pPr>
              <w:pStyle w:val="TAH"/>
            </w:pPr>
            <w:r w:rsidRPr="0016361A">
              <w:t>Applicability</w:t>
            </w:r>
          </w:p>
        </w:tc>
      </w:tr>
      <w:tr w:rsidR="00B648D6" w:rsidRPr="00B54FF5" w14:paraId="076DCFBE" w14:textId="77777777" w:rsidTr="00BC61C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AF05F03" w14:textId="77777777" w:rsidR="00B648D6" w:rsidRPr="0016361A" w:rsidRDefault="00B648D6" w:rsidP="00BC61C6">
            <w:pPr>
              <w:pStyle w:val="TAL"/>
            </w:pPr>
            <w:r w:rsidRPr="0016361A">
              <w:t>n/a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79B9E6" w14:textId="77777777" w:rsidR="00B648D6" w:rsidRPr="0016361A" w:rsidRDefault="00B648D6" w:rsidP="00BC61C6">
            <w:pPr>
              <w:pStyle w:val="TAL"/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DD9527" w14:textId="77777777" w:rsidR="00B648D6" w:rsidRPr="0016361A" w:rsidRDefault="00B648D6" w:rsidP="00BC61C6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AFE8E3" w14:textId="77777777" w:rsidR="00B648D6" w:rsidRPr="0016361A" w:rsidRDefault="00B648D6" w:rsidP="00BC61C6">
            <w:pPr>
              <w:pStyle w:val="TAL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C861FB6" w14:textId="77777777" w:rsidR="00B648D6" w:rsidRPr="0016361A" w:rsidRDefault="00B648D6" w:rsidP="00BC61C6">
            <w:pPr>
              <w:pStyle w:val="TAL"/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7B5B64" w14:textId="77777777" w:rsidR="00B648D6" w:rsidRPr="0016361A" w:rsidRDefault="00B648D6" w:rsidP="00BC61C6">
            <w:pPr>
              <w:pStyle w:val="TAL"/>
            </w:pPr>
          </w:p>
        </w:tc>
      </w:tr>
    </w:tbl>
    <w:p w14:paraId="1AC75948" w14:textId="77777777" w:rsidR="00B648D6" w:rsidRDefault="00B648D6" w:rsidP="00B648D6">
      <w:pPr>
        <w:pStyle w:val="Guidance"/>
      </w:pPr>
    </w:p>
    <w:p w14:paraId="6CB8EDE7" w14:textId="77777777" w:rsidR="00B648D6" w:rsidRPr="00384E92" w:rsidRDefault="00B648D6" w:rsidP="00B648D6">
      <w:r>
        <w:t>This method shall support the request data structures specified in table 6.1.3.2.3.1-2 and the response data structures and response codes specified in table 6.1.3.2.3.1-3.</w:t>
      </w:r>
    </w:p>
    <w:p w14:paraId="0D8BB374" w14:textId="77777777" w:rsidR="00B648D6" w:rsidRPr="001769FF" w:rsidRDefault="00B648D6" w:rsidP="00B648D6">
      <w:pPr>
        <w:pStyle w:val="TH"/>
      </w:pPr>
      <w:r w:rsidRPr="001769FF">
        <w:t>Table 6.</w:t>
      </w:r>
      <w:r>
        <w:t>1.3.2.</w:t>
      </w:r>
      <w:r w:rsidRPr="001769FF">
        <w:t xml:space="preserve">3.1-2: Data structures supported by the </w:t>
      </w:r>
      <w:r w:rsidRPr="00BE66E8">
        <w:t>PUT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B648D6" w:rsidRPr="00B54FF5" w14:paraId="09F02108" w14:textId="77777777" w:rsidTr="00BC61C6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70186C" w14:textId="77777777" w:rsidR="00B648D6" w:rsidRPr="0016361A" w:rsidRDefault="00B648D6" w:rsidP="00BC61C6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65B250" w14:textId="77777777" w:rsidR="00B648D6" w:rsidRPr="0016361A" w:rsidRDefault="00B648D6" w:rsidP="00BC61C6">
            <w:pPr>
              <w:pStyle w:val="TAH"/>
            </w:pPr>
            <w:r w:rsidRPr="0016361A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76810D" w14:textId="77777777" w:rsidR="00B648D6" w:rsidRPr="0016361A" w:rsidRDefault="00B648D6" w:rsidP="00BC61C6">
            <w:pPr>
              <w:pStyle w:val="TAH"/>
            </w:pPr>
            <w:r w:rsidRPr="0016361A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341AF56" w14:textId="77777777" w:rsidR="00B648D6" w:rsidRPr="0016361A" w:rsidRDefault="00B648D6" w:rsidP="00BC61C6">
            <w:pPr>
              <w:pStyle w:val="TAH"/>
            </w:pPr>
            <w:r w:rsidRPr="0016361A">
              <w:t>Description</w:t>
            </w:r>
          </w:p>
        </w:tc>
      </w:tr>
      <w:tr w:rsidR="00B648D6" w:rsidRPr="00B54FF5" w14:paraId="2ECF9FB8" w14:textId="77777777" w:rsidTr="00BC61C6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C2FD885" w14:textId="77777777" w:rsidR="00B648D6" w:rsidRPr="0016361A" w:rsidRDefault="00B648D6" w:rsidP="00BC61C6">
            <w:pPr>
              <w:pStyle w:val="TAL"/>
            </w:pPr>
            <w:proofErr w:type="spellStart"/>
            <w:r w:rsidRPr="002B0F6A">
              <w:t>AnnounceAuthReqData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924205" w14:textId="77777777" w:rsidR="00B648D6" w:rsidRPr="0016361A" w:rsidRDefault="00B648D6" w:rsidP="00BC61C6">
            <w:pPr>
              <w:pStyle w:val="TAC"/>
            </w:pPr>
            <w:r w:rsidRPr="0016361A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FB90F6" w14:textId="77777777" w:rsidR="00B648D6" w:rsidRPr="0016361A" w:rsidRDefault="00B648D6" w:rsidP="00BC61C6">
            <w:pPr>
              <w:pStyle w:val="TAL"/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0F4EA5B" w14:textId="77777777" w:rsidR="00B648D6" w:rsidRPr="0016361A" w:rsidRDefault="00B648D6" w:rsidP="00BC61C6">
            <w:pPr>
              <w:pStyle w:val="TAL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ontains the </w:t>
            </w:r>
            <w:r w:rsidRPr="002B0F6A">
              <w:t>Announce</w:t>
            </w:r>
            <w:r>
              <w:t xml:space="preserve"> Authorization Data for the indicated UE and indicated discovery entry.</w:t>
            </w:r>
          </w:p>
        </w:tc>
      </w:tr>
    </w:tbl>
    <w:p w14:paraId="6E2F1694" w14:textId="77777777" w:rsidR="00B648D6" w:rsidRDefault="00B648D6" w:rsidP="00B648D6"/>
    <w:p w14:paraId="1F822993" w14:textId="77777777" w:rsidR="00B648D6" w:rsidRPr="001769FF" w:rsidRDefault="00B648D6" w:rsidP="00B648D6">
      <w:pPr>
        <w:pStyle w:val="TH"/>
      </w:pPr>
      <w:r w:rsidRPr="001769FF">
        <w:lastRenderedPageBreak/>
        <w:t>Table 6.</w:t>
      </w:r>
      <w:r>
        <w:t>1.3.2.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&lt;method 1&gt;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B648D6" w:rsidRPr="00B54FF5" w14:paraId="684E7383" w14:textId="77777777" w:rsidTr="00BC61C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819EFA" w14:textId="77777777" w:rsidR="00B648D6" w:rsidRPr="0016361A" w:rsidRDefault="00B648D6" w:rsidP="00BC61C6">
            <w:pPr>
              <w:pStyle w:val="TAH"/>
            </w:pPr>
            <w:r w:rsidRPr="0016361A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BCCDF7" w14:textId="77777777" w:rsidR="00B648D6" w:rsidRPr="0016361A" w:rsidRDefault="00B648D6" w:rsidP="00BC61C6">
            <w:pPr>
              <w:pStyle w:val="TAH"/>
            </w:pPr>
            <w:r w:rsidRPr="0016361A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363ADA" w14:textId="77777777" w:rsidR="00B648D6" w:rsidRPr="0016361A" w:rsidRDefault="00B648D6" w:rsidP="00BC61C6">
            <w:pPr>
              <w:pStyle w:val="TAH"/>
            </w:pPr>
            <w:r w:rsidRPr="0016361A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7C6090" w14:textId="77777777" w:rsidR="00B648D6" w:rsidRPr="0016361A" w:rsidRDefault="00B648D6" w:rsidP="00BC61C6">
            <w:pPr>
              <w:pStyle w:val="TAH"/>
            </w:pPr>
            <w:r w:rsidRPr="0016361A">
              <w:t>Response</w:t>
            </w:r>
          </w:p>
          <w:p w14:paraId="759143F5" w14:textId="77777777" w:rsidR="00B648D6" w:rsidRPr="0016361A" w:rsidRDefault="00B648D6" w:rsidP="00BC61C6">
            <w:pPr>
              <w:pStyle w:val="TAH"/>
            </w:pPr>
            <w:r w:rsidRPr="0016361A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E9116D" w14:textId="77777777" w:rsidR="00B648D6" w:rsidRPr="0016361A" w:rsidRDefault="00B648D6" w:rsidP="00BC61C6">
            <w:pPr>
              <w:pStyle w:val="TAH"/>
            </w:pPr>
            <w:r w:rsidRPr="0016361A">
              <w:t>Description</w:t>
            </w:r>
          </w:p>
        </w:tc>
      </w:tr>
      <w:tr w:rsidR="00B648D6" w:rsidRPr="00B54FF5" w14:paraId="61BC4C69" w14:textId="77777777" w:rsidTr="00BC61C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4B25E87" w14:textId="77777777" w:rsidR="00B648D6" w:rsidRPr="0016361A" w:rsidRDefault="00B648D6" w:rsidP="00BC61C6">
            <w:pPr>
              <w:pStyle w:val="TAL"/>
            </w:pPr>
            <w:proofErr w:type="spellStart"/>
            <w:r>
              <w:t>AnnounceAuthResp</w:t>
            </w:r>
            <w:r w:rsidRPr="002B0F6A">
              <w:t>Data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E13722" w14:textId="77777777" w:rsidR="00B648D6" w:rsidRPr="0016361A" w:rsidRDefault="00B648D6" w:rsidP="00BC61C6">
            <w:pPr>
              <w:pStyle w:val="TAC"/>
            </w:pPr>
            <w:r w:rsidRPr="0016361A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0D083E" w14:textId="77777777" w:rsidR="00B648D6" w:rsidRPr="0016361A" w:rsidRDefault="00B648D6" w:rsidP="00BC61C6">
            <w:pPr>
              <w:pStyle w:val="TAL"/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01F3CA" w14:textId="77777777" w:rsidR="00B648D6" w:rsidRPr="0016361A" w:rsidRDefault="00B648D6" w:rsidP="00BC61C6">
            <w:pPr>
              <w:pStyle w:val="TAL"/>
            </w:pPr>
            <w:r>
              <w:t>201 Created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1FF0120" w14:textId="77777777" w:rsidR="00B648D6" w:rsidRDefault="00B648D6" w:rsidP="00BC61C6">
            <w:pPr>
              <w:pStyle w:val="TAL"/>
              <w:rPr>
                <w:ins w:id="7" w:author="huawei-CT4-105e-0" w:date="2021-07-09T14:38:00Z"/>
              </w:rPr>
            </w:pPr>
            <w:r>
              <w:t>Upon success</w:t>
            </w:r>
            <w:ins w:id="8" w:author="huawei-CT4-105e-0" w:date="2021-07-09T14:34:00Z">
              <w:r w:rsidR="001870EC">
                <w:t xml:space="preserve"> of creation</w:t>
              </w:r>
            </w:ins>
            <w:ins w:id="9" w:author="huawei-CT4-105e-0" w:date="2021-07-09T14:35:00Z">
              <w:r w:rsidR="001870EC">
                <w:t xml:space="preserve"> of the resource</w:t>
              </w:r>
            </w:ins>
            <w:r>
              <w:t xml:space="preserve">, a response body containing a representation of the authorized data </w:t>
            </w:r>
            <w:r>
              <w:rPr>
                <w:rFonts w:eastAsia="Times New Roman"/>
              </w:rPr>
              <w:t>to announce for the UE</w:t>
            </w:r>
            <w:r>
              <w:t xml:space="preserve"> shall be returned.</w:t>
            </w:r>
          </w:p>
          <w:p w14:paraId="1EDAF02F" w14:textId="77777777" w:rsidR="001870EC" w:rsidRDefault="001870EC" w:rsidP="00BC61C6">
            <w:pPr>
              <w:pStyle w:val="TAL"/>
              <w:rPr>
                <w:ins w:id="10" w:author="huawei-CT4-105e-0" w:date="2021-07-09T14:38:00Z"/>
              </w:rPr>
            </w:pPr>
          </w:p>
          <w:p w14:paraId="58F247E0" w14:textId="6D42E72E" w:rsidR="001870EC" w:rsidRPr="0016361A" w:rsidRDefault="001870EC" w:rsidP="00BC61C6">
            <w:pPr>
              <w:pStyle w:val="TAL"/>
            </w:pPr>
            <w:ins w:id="11" w:author="huawei-CT4-105e-0" w:date="2021-07-09T14:38:00Z">
              <w:r>
                <w:t>The HTTP response shall include a "Location" HTTP header that contains the resource URI of the created resource.</w:t>
              </w:r>
            </w:ins>
          </w:p>
        </w:tc>
      </w:tr>
      <w:tr w:rsidR="001870EC" w:rsidRPr="00B54FF5" w14:paraId="3F204E59" w14:textId="77777777" w:rsidTr="00BC61C6">
        <w:trPr>
          <w:jc w:val="center"/>
          <w:ins w:id="12" w:author="huawei-CT4-105e-0" w:date="2021-07-07T17:4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0EFB303" w14:textId="2E692F44" w:rsidR="001870EC" w:rsidRDefault="001870EC" w:rsidP="001870EC">
            <w:pPr>
              <w:pStyle w:val="TAL"/>
              <w:rPr>
                <w:ins w:id="13" w:author="huawei-CT4-105e-0" w:date="2021-07-07T17:46:00Z"/>
              </w:rPr>
            </w:pPr>
            <w:ins w:id="14" w:author="huawei-CT4-105e-0" w:date="2021-07-09T14:34:00Z">
              <w: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B36D8D" w14:textId="14471F58" w:rsidR="001870EC" w:rsidRPr="0016361A" w:rsidRDefault="001870EC" w:rsidP="001870EC">
            <w:pPr>
              <w:pStyle w:val="TAC"/>
              <w:rPr>
                <w:ins w:id="15" w:author="huawei-CT4-105e-0" w:date="2021-07-07T17:46:00Z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7EB6E8" w14:textId="078A2C11" w:rsidR="001870EC" w:rsidRDefault="001870EC" w:rsidP="001870EC">
            <w:pPr>
              <w:pStyle w:val="TAL"/>
              <w:rPr>
                <w:ins w:id="16" w:author="huawei-CT4-105e-0" w:date="2021-07-07T17:46:00Z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3B9F58" w14:textId="775DEC2E" w:rsidR="001870EC" w:rsidRDefault="001870EC" w:rsidP="001870EC">
            <w:pPr>
              <w:pStyle w:val="TAL"/>
              <w:rPr>
                <w:ins w:id="17" w:author="huawei-CT4-105e-0" w:date="2021-07-07T17:46:00Z"/>
              </w:rPr>
            </w:pPr>
            <w:ins w:id="18" w:author="huawei-CT4-105e-0" w:date="2021-07-09T14:34:00Z">
              <w:r>
                <w:t>204 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E5CF499" w14:textId="12F8434F" w:rsidR="001870EC" w:rsidRDefault="001870EC" w:rsidP="001870EC">
            <w:pPr>
              <w:pStyle w:val="TAL"/>
              <w:rPr>
                <w:ins w:id="19" w:author="huawei-CT4-105e-0" w:date="2021-07-07T17:46:00Z"/>
              </w:rPr>
            </w:pPr>
            <w:ins w:id="20" w:author="huawei-CT4-105e-0" w:date="2021-07-09T14:34:00Z">
              <w:r>
                <w:rPr>
                  <w:lang w:val="en-US"/>
                </w:rPr>
                <w:t>Upon success of the update</w:t>
              </w:r>
            </w:ins>
            <w:ins w:id="21" w:author="huawei-CT4-105e-0" w:date="2021-07-09T14:35:00Z">
              <w:r>
                <w:rPr>
                  <w:lang w:val="en-US"/>
                </w:rPr>
                <w:t xml:space="preserve"> of the resource</w:t>
              </w:r>
            </w:ins>
            <w:ins w:id="22" w:author="huawei-CT4-105e-0" w:date="2021-07-09T14:34:00Z">
              <w:r>
                <w:rPr>
                  <w:lang w:val="en-US"/>
                </w:rPr>
                <w:t>, an empty response body shall be returned</w:t>
              </w:r>
              <w:r>
                <w:rPr>
                  <w:lang w:val="en-US" w:eastAsia="zh-CN"/>
                </w:rPr>
                <w:t>.</w:t>
              </w:r>
            </w:ins>
          </w:p>
        </w:tc>
      </w:tr>
      <w:tr w:rsidR="00B648D6" w:rsidRPr="00B54FF5" w14:paraId="29A60B33" w14:textId="77777777" w:rsidTr="00BC61C6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FCC3F53" w14:textId="107E85FF" w:rsidR="00730435" w:rsidRPr="0016361A" w:rsidRDefault="00B648D6" w:rsidP="00730435">
            <w:pPr>
              <w:pStyle w:val="TAN"/>
            </w:pPr>
            <w:r w:rsidRPr="0016361A">
              <w:t>NOTE:</w:t>
            </w:r>
            <w:r w:rsidRPr="0016361A">
              <w:rPr>
                <w:noProof/>
              </w:rPr>
              <w:tab/>
              <w:t xml:space="preserve">The manadatory </w:t>
            </w:r>
            <w:r w:rsidRPr="0016361A">
              <w:t xml:space="preserve">HTTP error status code for the </w:t>
            </w:r>
            <w:r w:rsidRPr="0007465B">
              <w:t>PUT</w:t>
            </w:r>
            <w:r w:rsidRPr="0016361A">
              <w:t xml:space="preserve"> method listed in Tabl</w:t>
            </w:r>
            <w:r>
              <w:t>e 5.2.7.1-1 of 3GPP TS 29.500 [</w:t>
            </w:r>
            <w:r>
              <w:rPr>
                <w:rFonts w:hint="eastAsia"/>
                <w:lang w:eastAsia="zh-CN"/>
              </w:rPr>
              <w:t>5</w:t>
            </w:r>
            <w:r w:rsidRPr="0016361A">
              <w:t>] also apply.</w:t>
            </w:r>
          </w:p>
        </w:tc>
      </w:tr>
    </w:tbl>
    <w:p w14:paraId="62087845" w14:textId="77777777" w:rsidR="00B648D6" w:rsidRDefault="00B648D6" w:rsidP="00B648D6"/>
    <w:p w14:paraId="79FAD99C" w14:textId="21F617A8" w:rsidR="00B648D6" w:rsidRPr="00A04126" w:rsidRDefault="00B648D6" w:rsidP="00B648D6">
      <w:pPr>
        <w:pStyle w:val="TH"/>
        <w:rPr>
          <w:rFonts w:cs="Arial"/>
        </w:rPr>
      </w:pPr>
      <w:r w:rsidRPr="00A04126">
        <w:t>Table 6.1.3.2.3.1-</w:t>
      </w:r>
      <w:r>
        <w:rPr>
          <w:rFonts w:hint="eastAsia"/>
          <w:lang w:eastAsia="zh-CN"/>
        </w:rPr>
        <w:t>4</w:t>
      </w:r>
      <w:r w:rsidRPr="00A04126">
        <w:t xml:space="preserve">: Headers supported by the </w:t>
      </w:r>
      <w:r>
        <w:rPr>
          <w:rFonts w:hint="eastAsia"/>
          <w:lang w:eastAsia="zh-CN"/>
        </w:rPr>
        <w:t>201</w:t>
      </w:r>
      <w:r>
        <w:t xml:space="preserve"> response code</w:t>
      </w:r>
      <w:r w:rsidRPr="00A04126">
        <w:t xml:space="preserve"> on this resource</w:t>
      </w:r>
    </w:p>
    <w:tbl>
      <w:tblPr>
        <w:tblW w:w="421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3"/>
        <w:gridCol w:w="415"/>
        <w:gridCol w:w="1259"/>
        <w:gridCol w:w="3432"/>
      </w:tblGrid>
      <w:tr w:rsidR="00B648D6" w:rsidRPr="00B54FF5" w14:paraId="56CC4096" w14:textId="77777777" w:rsidTr="00BC61C6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7B411E" w14:textId="77777777" w:rsidR="00B648D6" w:rsidRPr="0016361A" w:rsidRDefault="00B648D6" w:rsidP="00BC61C6">
            <w:pPr>
              <w:pStyle w:val="TAH"/>
            </w:pPr>
            <w:r w:rsidRPr="0016361A">
              <w:t>Name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7DD0B9" w14:textId="77777777" w:rsidR="00B648D6" w:rsidRPr="0016361A" w:rsidRDefault="00B648D6" w:rsidP="00BC61C6">
            <w:pPr>
              <w:pStyle w:val="TAH"/>
            </w:pPr>
            <w:r w:rsidRPr="0016361A">
              <w:t>Data type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BD2537" w14:textId="77777777" w:rsidR="00B648D6" w:rsidRPr="0016361A" w:rsidRDefault="00B648D6" w:rsidP="00BC61C6">
            <w:pPr>
              <w:pStyle w:val="TAH"/>
            </w:pPr>
            <w:r w:rsidRPr="0016361A">
              <w:t>P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49B148" w14:textId="77777777" w:rsidR="00B648D6" w:rsidRPr="0016361A" w:rsidRDefault="00B648D6" w:rsidP="00BC61C6">
            <w:pPr>
              <w:pStyle w:val="TAH"/>
            </w:pPr>
            <w:r w:rsidRPr="0016361A">
              <w:t>Cardinality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022EC34" w14:textId="77777777" w:rsidR="00B648D6" w:rsidRPr="0016361A" w:rsidRDefault="00B648D6" w:rsidP="00BC61C6">
            <w:pPr>
              <w:pStyle w:val="TAH"/>
            </w:pPr>
            <w:r w:rsidRPr="0016361A">
              <w:t>Description</w:t>
            </w:r>
          </w:p>
        </w:tc>
      </w:tr>
      <w:tr w:rsidR="00B648D6" w:rsidRPr="00B54FF5" w14:paraId="3062EF18" w14:textId="77777777" w:rsidTr="00BC61C6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4D68F16" w14:textId="77777777" w:rsidR="00B648D6" w:rsidRPr="0016361A" w:rsidRDefault="00B648D6" w:rsidP="00BC61C6">
            <w:pPr>
              <w:pStyle w:val="TAL"/>
            </w:pPr>
            <w:r>
              <w:t>Location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3C29FD" w14:textId="77777777" w:rsidR="00B648D6" w:rsidRPr="0016361A" w:rsidRDefault="00B648D6" w:rsidP="00BC61C6">
            <w:pPr>
              <w:pStyle w:val="TAL"/>
            </w:pPr>
            <w:r>
              <w:t>string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23B770" w14:textId="77777777" w:rsidR="00B648D6" w:rsidRPr="0016361A" w:rsidRDefault="00B648D6" w:rsidP="00BC61C6">
            <w:pPr>
              <w:pStyle w:val="TAC"/>
            </w:pPr>
            <w:r>
              <w:t>M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410613" w14:textId="77777777" w:rsidR="00B648D6" w:rsidRPr="0016361A" w:rsidRDefault="00B648D6" w:rsidP="00BC61C6">
            <w:pPr>
              <w:pStyle w:val="TAL"/>
            </w:pPr>
            <w:r>
              <w:t>1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F92DE32" w14:textId="77777777" w:rsidR="00B648D6" w:rsidRPr="0016361A" w:rsidRDefault="00B648D6" w:rsidP="00BC61C6">
            <w:pPr>
              <w:pStyle w:val="TAL"/>
            </w:pPr>
            <w:r>
              <w:t xml:space="preserve">Contains the URI of the newly created resource, according to the structure: </w:t>
            </w:r>
            <w:r w:rsidRPr="00B240B8">
              <w:t>{apiRoot}/n5g-ddnmf-disc&gt;/&lt;apiVersion&gt;/{ueId}/announce-authorize/{discEntryId}</w:t>
            </w:r>
          </w:p>
        </w:tc>
      </w:tr>
    </w:tbl>
    <w:p w14:paraId="5C03EFF8" w14:textId="77777777" w:rsidR="00CE28D9" w:rsidRPr="00CE28D9" w:rsidRDefault="00CE28D9" w:rsidP="00CE28D9"/>
    <w:p w14:paraId="20F003FD" w14:textId="4B8355E0" w:rsidR="00414C60" w:rsidRPr="006B5418" w:rsidRDefault="00414C60" w:rsidP="00414C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A47B36F" w14:textId="77777777" w:rsidR="00730435" w:rsidRPr="00384E92" w:rsidRDefault="00730435" w:rsidP="00730435">
      <w:pPr>
        <w:pStyle w:val="6"/>
      </w:pPr>
      <w:bookmarkStart w:id="23" w:name="_Toc73369116"/>
      <w:r>
        <w:t>6.1.3.3.3</w:t>
      </w:r>
      <w:r w:rsidRPr="00384E92">
        <w:t>.1</w:t>
      </w:r>
      <w:r w:rsidRPr="00384E92">
        <w:tab/>
      </w:r>
      <w:r>
        <w:t>PUT</w:t>
      </w:r>
      <w:bookmarkEnd w:id="23"/>
    </w:p>
    <w:p w14:paraId="4BBB5CCD" w14:textId="77777777" w:rsidR="00730435" w:rsidRDefault="00730435" w:rsidP="00730435">
      <w:r>
        <w:t>This method shall support the URI query parameters specified in table 6.1.3.3.3.1-1.</w:t>
      </w:r>
    </w:p>
    <w:p w14:paraId="6DE3F624" w14:textId="77777777" w:rsidR="00730435" w:rsidRPr="00384E92" w:rsidRDefault="00730435" w:rsidP="00730435">
      <w:pPr>
        <w:pStyle w:val="TH"/>
        <w:rPr>
          <w:rFonts w:cs="Arial"/>
        </w:rPr>
      </w:pPr>
      <w:r w:rsidRPr="00384E92">
        <w:t xml:space="preserve">Table </w:t>
      </w:r>
      <w:r>
        <w:t>6.1.3.3.3.1</w:t>
      </w:r>
      <w:r w:rsidRPr="00384E92">
        <w:t xml:space="preserve">-1: URI query parameters supported by the </w:t>
      </w:r>
      <w:r>
        <w:t>PUT</w:t>
      </w:r>
      <w:r w:rsidRPr="00384E92">
        <w:t xml:space="preserve">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2"/>
        <w:gridCol w:w="1411"/>
        <w:gridCol w:w="415"/>
        <w:gridCol w:w="1119"/>
        <w:gridCol w:w="3572"/>
        <w:gridCol w:w="1535"/>
      </w:tblGrid>
      <w:tr w:rsidR="00730435" w:rsidRPr="00B54FF5" w14:paraId="03D85C43" w14:textId="77777777" w:rsidTr="00BC61C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66C2D4" w14:textId="77777777" w:rsidR="00730435" w:rsidRPr="0016361A" w:rsidRDefault="00730435" w:rsidP="00BC61C6">
            <w:pPr>
              <w:pStyle w:val="TAH"/>
            </w:pPr>
            <w:r w:rsidRPr="0016361A">
              <w:t>Name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4D33AE" w14:textId="77777777" w:rsidR="00730435" w:rsidRPr="0016361A" w:rsidRDefault="00730435" w:rsidP="00BC61C6">
            <w:pPr>
              <w:pStyle w:val="TAH"/>
            </w:pPr>
            <w:r w:rsidRPr="0016361A"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C46CEF" w14:textId="77777777" w:rsidR="00730435" w:rsidRPr="0016361A" w:rsidRDefault="00730435" w:rsidP="00BC61C6">
            <w:pPr>
              <w:pStyle w:val="TAH"/>
            </w:pPr>
            <w:r w:rsidRPr="0016361A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93D4AF" w14:textId="77777777" w:rsidR="00730435" w:rsidRPr="0016361A" w:rsidRDefault="00730435" w:rsidP="00BC61C6">
            <w:pPr>
              <w:pStyle w:val="TAH"/>
            </w:pPr>
            <w:r w:rsidRPr="0016361A"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252F877" w14:textId="77777777" w:rsidR="00730435" w:rsidRPr="0016361A" w:rsidRDefault="00730435" w:rsidP="00BC61C6">
            <w:pPr>
              <w:pStyle w:val="TAH"/>
            </w:pPr>
            <w:r w:rsidRPr="0016361A"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12E498" w14:textId="77777777" w:rsidR="00730435" w:rsidRPr="0016361A" w:rsidRDefault="00730435" w:rsidP="00BC61C6">
            <w:pPr>
              <w:pStyle w:val="TAH"/>
            </w:pPr>
            <w:r w:rsidRPr="0016361A">
              <w:t>Applicability</w:t>
            </w:r>
          </w:p>
        </w:tc>
      </w:tr>
      <w:tr w:rsidR="00730435" w:rsidRPr="00B54FF5" w14:paraId="580CD317" w14:textId="77777777" w:rsidTr="00BC61C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E581CEE" w14:textId="77777777" w:rsidR="00730435" w:rsidRPr="0016361A" w:rsidRDefault="00730435" w:rsidP="00BC61C6">
            <w:pPr>
              <w:pStyle w:val="TAL"/>
            </w:pPr>
            <w:r w:rsidRPr="0016361A">
              <w:t>n/a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5A9ED8" w14:textId="77777777" w:rsidR="00730435" w:rsidRPr="0016361A" w:rsidRDefault="00730435" w:rsidP="00BC61C6">
            <w:pPr>
              <w:pStyle w:val="TAL"/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8C89C6" w14:textId="77777777" w:rsidR="00730435" w:rsidRPr="0016361A" w:rsidRDefault="00730435" w:rsidP="00BC61C6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8E71CE" w14:textId="77777777" w:rsidR="00730435" w:rsidRPr="0016361A" w:rsidRDefault="00730435" w:rsidP="00BC61C6">
            <w:pPr>
              <w:pStyle w:val="TAL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5B0D5DD" w14:textId="77777777" w:rsidR="00730435" w:rsidRPr="0016361A" w:rsidRDefault="00730435" w:rsidP="00BC61C6">
            <w:pPr>
              <w:pStyle w:val="TAL"/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093397" w14:textId="77777777" w:rsidR="00730435" w:rsidRPr="0016361A" w:rsidRDefault="00730435" w:rsidP="00BC61C6">
            <w:pPr>
              <w:pStyle w:val="TAL"/>
            </w:pPr>
          </w:p>
        </w:tc>
      </w:tr>
    </w:tbl>
    <w:p w14:paraId="7F0AEBC6" w14:textId="77777777" w:rsidR="00730435" w:rsidRDefault="00730435" w:rsidP="00730435">
      <w:pPr>
        <w:pStyle w:val="Guidance"/>
      </w:pPr>
    </w:p>
    <w:p w14:paraId="610403A3" w14:textId="77777777" w:rsidR="00730435" w:rsidRPr="00384E92" w:rsidRDefault="00730435" w:rsidP="00730435">
      <w:r>
        <w:t>This method shall support the request data structures specified in table 6.1.3.3.3.1-2 and the response data structures and response codes specified in table 6.1.3.3.3.1-3.</w:t>
      </w:r>
    </w:p>
    <w:p w14:paraId="720C7607" w14:textId="77777777" w:rsidR="00730435" w:rsidRPr="001769FF" w:rsidRDefault="00730435" w:rsidP="00730435">
      <w:pPr>
        <w:pStyle w:val="TH"/>
      </w:pPr>
      <w:r w:rsidRPr="001769FF">
        <w:t xml:space="preserve">Table </w:t>
      </w:r>
      <w:r>
        <w:t>6.1.3.3.</w:t>
      </w:r>
      <w:r w:rsidRPr="001769FF">
        <w:t xml:space="preserve">3.1-2: Data structures supported by the </w:t>
      </w:r>
      <w:r>
        <w:t>PUT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730435" w:rsidRPr="00B54FF5" w14:paraId="09D19270" w14:textId="77777777" w:rsidTr="00BC61C6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18E75F" w14:textId="77777777" w:rsidR="00730435" w:rsidRPr="0016361A" w:rsidRDefault="00730435" w:rsidP="00BC61C6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711907" w14:textId="77777777" w:rsidR="00730435" w:rsidRPr="0016361A" w:rsidRDefault="00730435" w:rsidP="00BC61C6">
            <w:pPr>
              <w:pStyle w:val="TAH"/>
            </w:pPr>
            <w:r w:rsidRPr="0016361A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DA0281" w14:textId="77777777" w:rsidR="00730435" w:rsidRPr="0016361A" w:rsidRDefault="00730435" w:rsidP="00BC61C6">
            <w:pPr>
              <w:pStyle w:val="TAH"/>
            </w:pPr>
            <w:r w:rsidRPr="0016361A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49EC3FC" w14:textId="77777777" w:rsidR="00730435" w:rsidRPr="0016361A" w:rsidRDefault="00730435" w:rsidP="00BC61C6">
            <w:pPr>
              <w:pStyle w:val="TAH"/>
            </w:pPr>
            <w:r w:rsidRPr="0016361A">
              <w:t>Description</w:t>
            </w:r>
          </w:p>
        </w:tc>
      </w:tr>
      <w:tr w:rsidR="00730435" w:rsidRPr="00B54FF5" w14:paraId="6C363623" w14:textId="77777777" w:rsidTr="00BC61C6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7EB77C7" w14:textId="77777777" w:rsidR="00730435" w:rsidRPr="0016361A" w:rsidRDefault="00730435" w:rsidP="00BC61C6">
            <w:pPr>
              <w:pStyle w:val="TAL"/>
            </w:pPr>
            <w:proofErr w:type="spellStart"/>
            <w:r>
              <w:t>Monitor</w:t>
            </w:r>
            <w:r w:rsidRPr="002B0F6A">
              <w:t>AuthReqData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5EE3C3" w14:textId="77777777" w:rsidR="00730435" w:rsidRPr="0016361A" w:rsidRDefault="00730435" w:rsidP="00BC61C6">
            <w:pPr>
              <w:pStyle w:val="TAC"/>
            </w:pPr>
            <w:r w:rsidRPr="0016361A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547AD7" w14:textId="77777777" w:rsidR="00730435" w:rsidRPr="0016361A" w:rsidRDefault="00730435" w:rsidP="00BC61C6">
            <w:pPr>
              <w:pStyle w:val="TAL"/>
            </w:pPr>
            <w:r w:rsidRPr="0016361A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1F9837D" w14:textId="77777777" w:rsidR="00730435" w:rsidRPr="0016361A" w:rsidRDefault="00730435" w:rsidP="00BC61C6">
            <w:pPr>
              <w:pStyle w:val="TAL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ontains the </w:t>
            </w:r>
            <w:r>
              <w:rPr>
                <w:rFonts w:hint="eastAsia"/>
                <w:lang w:eastAsia="zh-CN"/>
              </w:rPr>
              <w:t>Monitor</w:t>
            </w:r>
            <w:r>
              <w:t xml:space="preserve"> Authorization Data for the indicated UE and indicated discovery entry.</w:t>
            </w:r>
          </w:p>
        </w:tc>
      </w:tr>
    </w:tbl>
    <w:p w14:paraId="76C7D3D9" w14:textId="77777777" w:rsidR="00730435" w:rsidRDefault="00730435" w:rsidP="00730435"/>
    <w:p w14:paraId="6B1724D7" w14:textId="77777777" w:rsidR="00730435" w:rsidRPr="001769FF" w:rsidRDefault="00730435" w:rsidP="00730435">
      <w:pPr>
        <w:pStyle w:val="TH"/>
      </w:pPr>
      <w:r w:rsidRPr="001769FF">
        <w:t xml:space="preserve">Table </w:t>
      </w:r>
      <w:r>
        <w:t>6.1.3.3.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PUT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730435" w:rsidRPr="00B54FF5" w14:paraId="3FB566BD" w14:textId="77777777" w:rsidTr="00BC61C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ED336E" w14:textId="77777777" w:rsidR="00730435" w:rsidRPr="0016361A" w:rsidRDefault="00730435" w:rsidP="00BC61C6">
            <w:pPr>
              <w:pStyle w:val="TAH"/>
            </w:pPr>
            <w:r w:rsidRPr="0016361A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DAEF62" w14:textId="77777777" w:rsidR="00730435" w:rsidRPr="0016361A" w:rsidRDefault="00730435" w:rsidP="00BC61C6">
            <w:pPr>
              <w:pStyle w:val="TAH"/>
            </w:pPr>
            <w:r w:rsidRPr="0016361A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1E5625" w14:textId="77777777" w:rsidR="00730435" w:rsidRPr="0016361A" w:rsidRDefault="00730435" w:rsidP="00BC61C6">
            <w:pPr>
              <w:pStyle w:val="TAH"/>
            </w:pPr>
            <w:r w:rsidRPr="0016361A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DBB796" w14:textId="77777777" w:rsidR="00730435" w:rsidRPr="0016361A" w:rsidRDefault="00730435" w:rsidP="00BC61C6">
            <w:pPr>
              <w:pStyle w:val="TAH"/>
            </w:pPr>
            <w:r w:rsidRPr="0016361A">
              <w:t>Response</w:t>
            </w:r>
          </w:p>
          <w:p w14:paraId="0F1ECFEF" w14:textId="77777777" w:rsidR="00730435" w:rsidRPr="0016361A" w:rsidRDefault="00730435" w:rsidP="00BC61C6">
            <w:pPr>
              <w:pStyle w:val="TAH"/>
            </w:pPr>
            <w:r w:rsidRPr="0016361A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1BC085" w14:textId="77777777" w:rsidR="00730435" w:rsidRPr="0016361A" w:rsidRDefault="00730435" w:rsidP="00BC61C6">
            <w:pPr>
              <w:pStyle w:val="TAH"/>
            </w:pPr>
            <w:r w:rsidRPr="0016361A">
              <w:t>Description</w:t>
            </w:r>
          </w:p>
        </w:tc>
      </w:tr>
      <w:tr w:rsidR="00730435" w:rsidRPr="00B54FF5" w14:paraId="11CF0F44" w14:textId="77777777" w:rsidTr="00BC61C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D3331E2" w14:textId="77777777" w:rsidR="00730435" w:rsidRPr="0016361A" w:rsidRDefault="00730435" w:rsidP="00BC61C6">
            <w:pPr>
              <w:pStyle w:val="TAL"/>
            </w:pPr>
            <w:proofErr w:type="spellStart"/>
            <w:r>
              <w:t>MonitorAuthResp</w:t>
            </w:r>
            <w:r w:rsidRPr="002B0F6A">
              <w:t>Data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0D810C" w14:textId="77777777" w:rsidR="00730435" w:rsidRPr="0016361A" w:rsidRDefault="00730435" w:rsidP="00BC61C6">
            <w:pPr>
              <w:pStyle w:val="TAC"/>
            </w:pPr>
            <w:r w:rsidRPr="0016361A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1C69F3" w14:textId="77777777" w:rsidR="00730435" w:rsidRPr="0016361A" w:rsidRDefault="00730435" w:rsidP="00BC61C6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1958C7" w14:textId="77777777" w:rsidR="00730435" w:rsidRPr="0016361A" w:rsidRDefault="00730435" w:rsidP="00BC61C6">
            <w:pPr>
              <w:pStyle w:val="TAL"/>
            </w:pPr>
            <w:r>
              <w:t>201 Created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F122396" w14:textId="77777777" w:rsidR="00730435" w:rsidRDefault="00730435" w:rsidP="00BC61C6">
            <w:pPr>
              <w:pStyle w:val="TAL"/>
            </w:pPr>
            <w:r>
              <w:t>Upon success</w:t>
            </w:r>
            <w:ins w:id="24" w:author="huawei-CT4-105e-0" w:date="2021-07-09T14:38:00Z">
              <w:r w:rsidR="001870EC">
                <w:t xml:space="preserve"> of creation of the resource</w:t>
              </w:r>
            </w:ins>
            <w:r>
              <w:t xml:space="preserve">, a response body containing a representation of the authorized data </w:t>
            </w:r>
            <w:r>
              <w:rPr>
                <w:rFonts w:eastAsia="Times New Roman"/>
              </w:rPr>
              <w:t>to monitor for the UE</w:t>
            </w:r>
            <w:r>
              <w:t xml:space="preserve"> shall be returned.</w:t>
            </w:r>
          </w:p>
          <w:p w14:paraId="15EBF1C9" w14:textId="77777777" w:rsidR="001870EC" w:rsidRDefault="001870EC" w:rsidP="00BC61C6">
            <w:pPr>
              <w:pStyle w:val="TAL"/>
            </w:pPr>
          </w:p>
          <w:p w14:paraId="396FD1C4" w14:textId="17A759A7" w:rsidR="001870EC" w:rsidRPr="0016361A" w:rsidRDefault="001870EC" w:rsidP="00BC61C6">
            <w:pPr>
              <w:pStyle w:val="TAL"/>
            </w:pPr>
            <w:ins w:id="25" w:author="huawei-CT4-105e-0" w:date="2021-07-09T14:38:00Z">
              <w:r>
                <w:t>The HTTP response shall include a "Location" HTTP header that contains the resource URI of the created resource.</w:t>
              </w:r>
            </w:ins>
          </w:p>
        </w:tc>
      </w:tr>
      <w:tr w:rsidR="001870EC" w:rsidRPr="00B54FF5" w14:paraId="0F41F906" w14:textId="77777777" w:rsidTr="00BC61C6">
        <w:trPr>
          <w:jc w:val="center"/>
          <w:ins w:id="26" w:author="huawei-CT4-105e-0" w:date="2021-07-08T09:3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9B240A4" w14:textId="6A64E6C6" w:rsidR="001870EC" w:rsidRDefault="001870EC" w:rsidP="001870EC">
            <w:pPr>
              <w:pStyle w:val="TAL"/>
              <w:rPr>
                <w:ins w:id="27" w:author="huawei-CT4-105e-0" w:date="2021-07-08T09:38:00Z"/>
              </w:rPr>
            </w:pPr>
            <w:ins w:id="28" w:author="huawei-CT4-105e-0" w:date="2021-07-09T14:34:00Z">
              <w: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66BD73" w14:textId="3BF61797" w:rsidR="001870EC" w:rsidRPr="0016361A" w:rsidRDefault="001870EC" w:rsidP="001870EC">
            <w:pPr>
              <w:pStyle w:val="TAC"/>
              <w:rPr>
                <w:ins w:id="29" w:author="huawei-CT4-105e-0" w:date="2021-07-08T09:38:00Z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7ED7DE" w14:textId="6AF3D7A4" w:rsidR="001870EC" w:rsidRDefault="001870EC" w:rsidP="001870EC">
            <w:pPr>
              <w:pStyle w:val="TAL"/>
              <w:rPr>
                <w:ins w:id="30" w:author="huawei-CT4-105e-0" w:date="2021-07-08T09:38:00Z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2C397D" w14:textId="710080C9" w:rsidR="001870EC" w:rsidRDefault="001870EC" w:rsidP="001870EC">
            <w:pPr>
              <w:pStyle w:val="TAL"/>
              <w:rPr>
                <w:ins w:id="31" w:author="huawei-CT4-105e-0" w:date="2021-07-08T09:38:00Z"/>
              </w:rPr>
            </w:pPr>
            <w:ins w:id="32" w:author="huawei-CT4-105e-0" w:date="2021-07-09T14:34:00Z">
              <w:r>
                <w:t>204 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2A64216" w14:textId="77F642C2" w:rsidR="001870EC" w:rsidRDefault="001870EC" w:rsidP="001870EC">
            <w:pPr>
              <w:pStyle w:val="TAL"/>
              <w:rPr>
                <w:ins w:id="33" w:author="huawei-CT4-105e-0" w:date="2021-07-08T09:38:00Z"/>
              </w:rPr>
            </w:pPr>
            <w:ins w:id="34" w:author="huawei-CT4-105e-0" w:date="2021-07-09T14:34:00Z">
              <w:r>
                <w:rPr>
                  <w:lang w:val="en-US"/>
                </w:rPr>
                <w:t>Upon success of the update</w:t>
              </w:r>
            </w:ins>
            <w:ins w:id="35" w:author="huawei-CT4-105e-0" w:date="2021-07-09T14:35:00Z">
              <w:r>
                <w:rPr>
                  <w:lang w:val="en-US"/>
                </w:rPr>
                <w:t xml:space="preserve"> of the resource</w:t>
              </w:r>
            </w:ins>
            <w:ins w:id="36" w:author="huawei-CT4-105e-0" w:date="2021-07-09T14:34:00Z">
              <w:r>
                <w:rPr>
                  <w:lang w:val="en-US"/>
                </w:rPr>
                <w:t>, an empty response body shall be returned</w:t>
              </w:r>
              <w:r>
                <w:rPr>
                  <w:lang w:val="en-US" w:eastAsia="zh-CN"/>
                </w:rPr>
                <w:t>.</w:t>
              </w:r>
            </w:ins>
          </w:p>
        </w:tc>
      </w:tr>
      <w:tr w:rsidR="00C610D8" w:rsidRPr="00B54FF5" w14:paraId="6626CBBF" w14:textId="77777777" w:rsidTr="00BC61C6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F896CFB" w14:textId="6BF56F5F" w:rsidR="00C610D8" w:rsidRPr="0016361A" w:rsidRDefault="00C610D8" w:rsidP="00C610D8">
            <w:pPr>
              <w:pStyle w:val="TAN"/>
            </w:pPr>
            <w:r w:rsidRPr="0016361A">
              <w:t>NOTE:</w:t>
            </w:r>
            <w:r w:rsidRPr="0016361A">
              <w:rPr>
                <w:noProof/>
              </w:rPr>
              <w:tab/>
              <w:t xml:space="preserve">The manadatory </w:t>
            </w:r>
            <w:r w:rsidRPr="0016361A">
              <w:t xml:space="preserve">HTTP error status code for the </w:t>
            </w:r>
            <w:r>
              <w:t>PUT</w:t>
            </w:r>
            <w:r w:rsidRPr="0016361A">
              <w:t xml:space="preserve"> method listed in Tabl</w:t>
            </w:r>
            <w:r>
              <w:t>e 5.2.7.1-1 of 3GPP TS 29.500 [</w:t>
            </w:r>
            <w:r>
              <w:rPr>
                <w:rFonts w:hint="eastAsia"/>
                <w:lang w:eastAsia="zh-CN"/>
              </w:rPr>
              <w:t>5</w:t>
            </w:r>
            <w:r w:rsidRPr="0016361A">
              <w:t>] also apply.</w:t>
            </w:r>
          </w:p>
        </w:tc>
      </w:tr>
    </w:tbl>
    <w:p w14:paraId="7963542C" w14:textId="77777777" w:rsidR="00730435" w:rsidRPr="00A04126" w:rsidRDefault="00730435" w:rsidP="00730435"/>
    <w:p w14:paraId="72A10A80" w14:textId="44042F07" w:rsidR="00730435" w:rsidRPr="00A04126" w:rsidRDefault="00730435" w:rsidP="00730435">
      <w:pPr>
        <w:pStyle w:val="TH"/>
        <w:rPr>
          <w:rFonts w:cs="Arial"/>
        </w:rPr>
      </w:pPr>
      <w:r w:rsidRPr="00A04126">
        <w:lastRenderedPageBreak/>
        <w:t xml:space="preserve">Table </w:t>
      </w:r>
      <w:r>
        <w:t>6.1.3.3</w:t>
      </w:r>
      <w:r w:rsidRPr="00A04126">
        <w:t>.3.1-</w:t>
      </w:r>
      <w:r>
        <w:t>4</w:t>
      </w:r>
      <w:r w:rsidRPr="00A04126">
        <w:t xml:space="preserve">: Headers supported by the </w:t>
      </w:r>
      <w:r>
        <w:t>201 response code</w:t>
      </w:r>
      <w:r w:rsidRPr="00A04126">
        <w:t xml:space="preserve"> on this resource</w:t>
      </w:r>
    </w:p>
    <w:tbl>
      <w:tblPr>
        <w:tblW w:w="421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3"/>
        <w:gridCol w:w="415"/>
        <w:gridCol w:w="1259"/>
        <w:gridCol w:w="3432"/>
      </w:tblGrid>
      <w:tr w:rsidR="00730435" w:rsidRPr="00B54FF5" w14:paraId="014BBEC3" w14:textId="77777777" w:rsidTr="00BC61C6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1CCDB5" w14:textId="77777777" w:rsidR="00730435" w:rsidRPr="0016361A" w:rsidRDefault="00730435" w:rsidP="00BC61C6">
            <w:pPr>
              <w:pStyle w:val="TAH"/>
            </w:pPr>
            <w:r w:rsidRPr="0016361A">
              <w:t>Name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0C6050" w14:textId="77777777" w:rsidR="00730435" w:rsidRPr="0016361A" w:rsidRDefault="00730435" w:rsidP="00BC61C6">
            <w:pPr>
              <w:pStyle w:val="TAH"/>
            </w:pPr>
            <w:r w:rsidRPr="0016361A">
              <w:t>Data type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D7A272" w14:textId="77777777" w:rsidR="00730435" w:rsidRPr="0016361A" w:rsidRDefault="00730435" w:rsidP="00BC61C6">
            <w:pPr>
              <w:pStyle w:val="TAH"/>
            </w:pPr>
            <w:r w:rsidRPr="0016361A">
              <w:t>P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7FD0E4" w14:textId="77777777" w:rsidR="00730435" w:rsidRPr="0016361A" w:rsidRDefault="00730435" w:rsidP="00BC61C6">
            <w:pPr>
              <w:pStyle w:val="TAH"/>
            </w:pPr>
            <w:r w:rsidRPr="0016361A">
              <w:t>Cardinality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17DC717" w14:textId="77777777" w:rsidR="00730435" w:rsidRPr="0016361A" w:rsidRDefault="00730435" w:rsidP="00BC61C6">
            <w:pPr>
              <w:pStyle w:val="TAH"/>
            </w:pPr>
            <w:r w:rsidRPr="0016361A">
              <w:t>Description</w:t>
            </w:r>
          </w:p>
        </w:tc>
      </w:tr>
      <w:tr w:rsidR="00730435" w:rsidRPr="00B54FF5" w14:paraId="37D5EF9D" w14:textId="77777777" w:rsidTr="00BC61C6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1E1E6A0" w14:textId="77777777" w:rsidR="00730435" w:rsidRPr="0016361A" w:rsidRDefault="00730435" w:rsidP="00BC61C6">
            <w:pPr>
              <w:pStyle w:val="TAL"/>
            </w:pPr>
            <w:r>
              <w:t>Location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597346" w14:textId="77777777" w:rsidR="00730435" w:rsidRPr="0016361A" w:rsidRDefault="00730435" w:rsidP="00BC61C6">
            <w:pPr>
              <w:pStyle w:val="TAL"/>
            </w:pPr>
            <w:r>
              <w:t>string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A81FFF" w14:textId="77777777" w:rsidR="00730435" w:rsidRPr="0016361A" w:rsidRDefault="00730435" w:rsidP="00BC61C6">
            <w:pPr>
              <w:pStyle w:val="TAC"/>
            </w:pPr>
            <w:r>
              <w:t>M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E02BC3" w14:textId="77777777" w:rsidR="00730435" w:rsidRPr="0016361A" w:rsidRDefault="00730435" w:rsidP="00BC61C6">
            <w:pPr>
              <w:pStyle w:val="TAL"/>
            </w:pPr>
            <w:r>
              <w:t>1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AFBC589" w14:textId="77777777" w:rsidR="00730435" w:rsidRPr="0016361A" w:rsidRDefault="00730435" w:rsidP="00BC61C6">
            <w:pPr>
              <w:pStyle w:val="TAL"/>
            </w:pPr>
            <w:r>
              <w:t xml:space="preserve">Contains the URI of the newly created resource, according to the structure: </w:t>
            </w:r>
            <w:r w:rsidRPr="00B240B8">
              <w:t>{apiRoot}/n5g-ddnmf-disc&gt;/&lt;apiVersion&gt;/{ueId}/</w:t>
            </w:r>
            <w:r w:rsidRPr="007A76A7">
              <w:t>monitor</w:t>
            </w:r>
            <w:r w:rsidRPr="00B240B8">
              <w:t>-authorize/{discEntryId}</w:t>
            </w:r>
          </w:p>
        </w:tc>
      </w:tr>
    </w:tbl>
    <w:p w14:paraId="7176A803" w14:textId="77777777" w:rsidR="00BC61C6" w:rsidRPr="00BC61C6" w:rsidRDefault="00BC61C6" w:rsidP="00CE28D9"/>
    <w:p w14:paraId="0478C0B5" w14:textId="77777777" w:rsidR="00730435" w:rsidRPr="006B5418" w:rsidRDefault="00730435" w:rsidP="007304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6552AEE" w14:textId="77777777" w:rsidR="00730435" w:rsidRPr="00384E92" w:rsidRDefault="00730435" w:rsidP="00730435">
      <w:pPr>
        <w:pStyle w:val="6"/>
      </w:pPr>
      <w:bookmarkStart w:id="37" w:name="_Toc73369122"/>
      <w:r>
        <w:t>6.1.3.4.3</w:t>
      </w:r>
      <w:r w:rsidRPr="00384E92">
        <w:t>.1</w:t>
      </w:r>
      <w:r w:rsidRPr="00384E92">
        <w:tab/>
      </w:r>
      <w:r>
        <w:t>PUT</w:t>
      </w:r>
      <w:bookmarkEnd w:id="37"/>
    </w:p>
    <w:p w14:paraId="7C5CB297" w14:textId="77777777" w:rsidR="00730435" w:rsidRDefault="00730435" w:rsidP="00730435">
      <w:r>
        <w:t>This method shall support the URI query parameters specified in table 6.1.3.4.3.1-1.</w:t>
      </w:r>
    </w:p>
    <w:p w14:paraId="0B3C4BA9" w14:textId="77777777" w:rsidR="00730435" w:rsidRPr="00384E92" w:rsidRDefault="00730435" w:rsidP="00730435">
      <w:pPr>
        <w:pStyle w:val="TH"/>
        <w:rPr>
          <w:rFonts w:cs="Arial"/>
        </w:rPr>
      </w:pPr>
      <w:r w:rsidRPr="00384E92">
        <w:t xml:space="preserve">Table </w:t>
      </w:r>
      <w:r>
        <w:t>6.1.3.4.3.1</w:t>
      </w:r>
      <w:r w:rsidRPr="00384E92">
        <w:t xml:space="preserve">-1: URI query parameters supported by the </w:t>
      </w:r>
      <w:r>
        <w:t>PUT</w:t>
      </w:r>
      <w:r w:rsidRPr="00384E92">
        <w:t xml:space="preserve">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2"/>
        <w:gridCol w:w="1411"/>
        <w:gridCol w:w="415"/>
        <w:gridCol w:w="1119"/>
        <w:gridCol w:w="3572"/>
        <w:gridCol w:w="1535"/>
      </w:tblGrid>
      <w:tr w:rsidR="00730435" w:rsidRPr="00B54FF5" w14:paraId="231E1E2D" w14:textId="77777777" w:rsidTr="00BC61C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2F4F2A" w14:textId="77777777" w:rsidR="00730435" w:rsidRPr="0016361A" w:rsidRDefault="00730435" w:rsidP="00BC61C6">
            <w:pPr>
              <w:pStyle w:val="TAH"/>
            </w:pPr>
            <w:r w:rsidRPr="0016361A">
              <w:t>Name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FCBDA5" w14:textId="77777777" w:rsidR="00730435" w:rsidRPr="0016361A" w:rsidRDefault="00730435" w:rsidP="00BC61C6">
            <w:pPr>
              <w:pStyle w:val="TAH"/>
            </w:pPr>
            <w:r w:rsidRPr="0016361A"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045668" w14:textId="77777777" w:rsidR="00730435" w:rsidRPr="0016361A" w:rsidRDefault="00730435" w:rsidP="00BC61C6">
            <w:pPr>
              <w:pStyle w:val="TAH"/>
            </w:pPr>
            <w:r w:rsidRPr="0016361A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73AA1A" w14:textId="77777777" w:rsidR="00730435" w:rsidRPr="0016361A" w:rsidRDefault="00730435" w:rsidP="00BC61C6">
            <w:pPr>
              <w:pStyle w:val="TAH"/>
            </w:pPr>
            <w:r w:rsidRPr="0016361A"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8516483" w14:textId="77777777" w:rsidR="00730435" w:rsidRPr="0016361A" w:rsidRDefault="00730435" w:rsidP="00BC61C6">
            <w:pPr>
              <w:pStyle w:val="TAH"/>
            </w:pPr>
            <w:r w:rsidRPr="0016361A"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89D0DA" w14:textId="77777777" w:rsidR="00730435" w:rsidRPr="0016361A" w:rsidRDefault="00730435" w:rsidP="00BC61C6">
            <w:pPr>
              <w:pStyle w:val="TAH"/>
            </w:pPr>
            <w:r w:rsidRPr="0016361A">
              <w:t>Applicability</w:t>
            </w:r>
          </w:p>
        </w:tc>
      </w:tr>
      <w:tr w:rsidR="00730435" w:rsidRPr="00B54FF5" w14:paraId="3EDE16C3" w14:textId="77777777" w:rsidTr="00BC61C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5787C2A" w14:textId="77777777" w:rsidR="00730435" w:rsidRPr="0016361A" w:rsidRDefault="00730435" w:rsidP="00BC61C6">
            <w:pPr>
              <w:pStyle w:val="TAL"/>
            </w:pPr>
            <w:r w:rsidRPr="0016361A">
              <w:t>n/a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402C9B" w14:textId="77777777" w:rsidR="00730435" w:rsidRPr="0016361A" w:rsidRDefault="00730435" w:rsidP="00BC61C6">
            <w:pPr>
              <w:pStyle w:val="TAL"/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FBE583" w14:textId="77777777" w:rsidR="00730435" w:rsidRPr="0016361A" w:rsidRDefault="00730435" w:rsidP="00BC61C6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A0BD11" w14:textId="77777777" w:rsidR="00730435" w:rsidRPr="0016361A" w:rsidRDefault="00730435" w:rsidP="00BC61C6">
            <w:pPr>
              <w:pStyle w:val="TAL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D81ECED" w14:textId="77777777" w:rsidR="00730435" w:rsidRPr="0016361A" w:rsidRDefault="00730435" w:rsidP="00BC61C6">
            <w:pPr>
              <w:pStyle w:val="TAL"/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6AF8F8" w14:textId="77777777" w:rsidR="00730435" w:rsidRPr="0016361A" w:rsidRDefault="00730435" w:rsidP="00BC61C6">
            <w:pPr>
              <w:pStyle w:val="TAL"/>
            </w:pPr>
          </w:p>
        </w:tc>
      </w:tr>
    </w:tbl>
    <w:p w14:paraId="691C1A6B" w14:textId="77777777" w:rsidR="00730435" w:rsidRDefault="00730435" w:rsidP="00730435">
      <w:pPr>
        <w:pStyle w:val="Guidance"/>
      </w:pPr>
    </w:p>
    <w:p w14:paraId="762E6411" w14:textId="77777777" w:rsidR="00730435" w:rsidRPr="00384E92" w:rsidRDefault="00730435" w:rsidP="00730435">
      <w:r>
        <w:t>This method shall support the request data structures specified in table 6.1.3.4.3.1-2 and the response data structures and response codes specified in table 6.1.3.4.3.1-3.</w:t>
      </w:r>
    </w:p>
    <w:p w14:paraId="6CC1E146" w14:textId="77777777" w:rsidR="00730435" w:rsidRPr="001769FF" w:rsidRDefault="00730435" w:rsidP="00730435">
      <w:pPr>
        <w:pStyle w:val="TH"/>
      </w:pPr>
      <w:r w:rsidRPr="001769FF">
        <w:t xml:space="preserve">Table </w:t>
      </w:r>
      <w:r>
        <w:t>6.1.3.4.</w:t>
      </w:r>
      <w:r w:rsidRPr="001769FF">
        <w:t xml:space="preserve">3.1-2: Data structures supported by the </w:t>
      </w:r>
      <w:r>
        <w:t>PUT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730435" w:rsidRPr="00B54FF5" w14:paraId="7F463553" w14:textId="77777777" w:rsidTr="00BC61C6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EC396E" w14:textId="77777777" w:rsidR="00730435" w:rsidRPr="0016361A" w:rsidRDefault="00730435" w:rsidP="00BC61C6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642CAB" w14:textId="77777777" w:rsidR="00730435" w:rsidRPr="0016361A" w:rsidRDefault="00730435" w:rsidP="00BC61C6">
            <w:pPr>
              <w:pStyle w:val="TAH"/>
            </w:pPr>
            <w:r w:rsidRPr="0016361A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1271B0" w14:textId="77777777" w:rsidR="00730435" w:rsidRPr="0016361A" w:rsidRDefault="00730435" w:rsidP="00BC61C6">
            <w:pPr>
              <w:pStyle w:val="TAH"/>
            </w:pPr>
            <w:r w:rsidRPr="0016361A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1A0576A" w14:textId="77777777" w:rsidR="00730435" w:rsidRPr="0016361A" w:rsidRDefault="00730435" w:rsidP="00BC61C6">
            <w:pPr>
              <w:pStyle w:val="TAH"/>
            </w:pPr>
            <w:r w:rsidRPr="0016361A">
              <w:t>Description</w:t>
            </w:r>
          </w:p>
        </w:tc>
      </w:tr>
      <w:tr w:rsidR="00730435" w:rsidRPr="00B54FF5" w14:paraId="67ABC619" w14:textId="77777777" w:rsidTr="00BC61C6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378BDB8" w14:textId="77777777" w:rsidR="00730435" w:rsidRPr="0016361A" w:rsidRDefault="00730435" w:rsidP="00BC61C6">
            <w:pPr>
              <w:pStyle w:val="TAL"/>
            </w:pPr>
            <w:proofErr w:type="spellStart"/>
            <w:r>
              <w:t>Discovery</w:t>
            </w:r>
            <w:r w:rsidRPr="002B0F6A">
              <w:t>AuthReqData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1317EF" w14:textId="77777777" w:rsidR="00730435" w:rsidRPr="0016361A" w:rsidRDefault="00730435" w:rsidP="00BC61C6">
            <w:pPr>
              <w:pStyle w:val="TAC"/>
            </w:pPr>
            <w:r w:rsidRPr="0016361A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89E85E" w14:textId="77777777" w:rsidR="00730435" w:rsidRPr="0016361A" w:rsidRDefault="00730435" w:rsidP="00BC61C6">
            <w:pPr>
              <w:pStyle w:val="TAL"/>
            </w:pPr>
            <w:r w:rsidRPr="0016361A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AA42EFF" w14:textId="77777777" w:rsidR="00730435" w:rsidRPr="0016361A" w:rsidRDefault="00730435" w:rsidP="00BC61C6">
            <w:pPr>
              <w:pStyle w:val="TAL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ontains the </w:t>
            </w:r>
            <w:r>
              <w:rPr>
                <w:rFonts w:hint="eastAsia"/>
                <w:lang w:eastAsia="zh-CN"/>
              </w:rPr>
              <w:t>Discovery</w:t>
            </w:r>
            <w:r>
              <w:rPr>
                <w:lang w:eastAsia="zh-CN"/>
              </w:rPr>
              <w:t xml:space="preserve"> </w:t>
            </w:r>
            <w:r>
              <w:t>Authorization Data for the indicated discoverer UE and indicated discovery entry.</w:t>
            </w:r>
          </w:p>
        </w:tc>
      </w:tr>
    </w:tbl>
    <w:p w14:paraId="43DBA8A4" w14:textId="77777777" w:rsidR="00730435" w:rsidRDefault="00730435" w:rsidP="00730435"/>
    <w:p w14:paraId="5CE16335" w14:textId="77777777" w:rsidR="00730435" w:rsidRPr="001769FF" w:rsidRDefault="00730435" w:rsidP="00730435">
      <w:pPr>
        <w:pStyle w:val="TH"/>
      </w:pPr>
      <w:r w:rsidRPr="001769FF">
        <w:t xml:space="preserve">Table </w:t>
      </w:r>
      <w:r>
        <w:t>6.1.3.4.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PUT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730435" w:rsidRPr="00B54FF5" w14:paraId="2449AFDF" w14:textId="77777777" w:rsidTr="00BC61C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A7DAF8" w14:textId="77777777" w:rsidR="00730435" w:rsidRPr="0016361A" w:rsidRDefault="00730435" w:rsidP="00BC61C6">
            <w:pPr>
              <w:pStyle w:val="TAH"/>
            </w:pPr>
            <w:r w:rsidRPr="0016361A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883974" w14:textId="77777777" w:rsidR="00730435" w:rsidRPr="0016361A" w:rsidRDefault="00730435" w:rsidP="00BC61C6">
            <w:pPr>
              <w:pStyle w:val="TAH"/>
            </w:pPr>
            <w:r w:rsidRPr="0016361A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10FD6A" w14:textId="77777777" w:rsidR="00730435" w:rsidRPr="0016361A" w:rsidRDefault="00730435" w:rsidP="00BC61C6">
            <w:pPr>
              <w:pStyle w:val="TAH"/>
            </w:pPr>
            <w:r w:rsidRPr="0016361A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D6C963" w14:textId="77777777" w:rsidR="00730435" w:rsidRPr="0016361A" w:rsidRDefault="00730435" w:rsidP="00BC61C6">
            <w:pPr>
              <w:pStyle w:val="TAH"/>
            </w:pPr>
            <w:r w:rsidRPr="0016361A">
              <w:t>Response</w:t>
            </w:r>
          </w:p>
          <w:p w14:paraId="2CF8BACD" w14:textId="77777777" w:rsidR="00730435" w:rsidRPr="0016361A" w:rsidRDefault="00730435" w:rsidP="00BC61C6">
            <w:pPr>
              <w:pStyle w:val="TAH"/>
            </w:pPr>
            <w:r w:rsidRPr="0016361A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230A29" w14:textId="77777777" w:rsidR="00730435" w:rsidRPr="0016361A" w:rsidRDefault="00730435" w:rsidP="00BC61C6">
            <w:pPr>
              <w:pStyle w:val="TAH"/>
            </w:pPr>
            <w:r w:rsidRPr="0016361A">
              <w:t>Description</w:t>
            </w:r>
          </w:p>
        </w:tc>
      </w:tr>
      <w:tr w:rsidR="00730435" w:rsidRPr="00B54FF5" w14:paraId="79AAF9AC" w14:textId="77777777" w:rsidTr="00BC61C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9ECC3D8" w14:textId="77777777" w:rsidR="00730435" w:rsidRPr="0016361A" w:rsidRDefault="00730435" w:rsidP="00BC61C6">
            <w:pPr>
              <w:pStyle w:val="TAL"/>
            </w:pPr>
            <w:proofErr w:type="spellStart"/>
            <w:r>
              <w:t>DiscoveryAuthResp</w:t>
            </w:r>
            <w:r w:rsidRPr="002B0F6A">
              <w:t>Data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221A66" w14:textId="77777777" w:rsidR="00730435" w:rsidRPr="0016361A" w:rsidRDefault="00730435" w:rsidP="00BC61C6">
            <w:pPr>
              <w:pStyle w:val="TAC"/>
            </w:pPr>
            <w:r w:rsidRPr="0016361A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5B883A" w14:textId="77777777" w:rsidR="00730435" w:rsidRPr="0016361A" w:rsidRDefault="00730435" w:rsidP="00BC61C6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861CB8" w14:textId="77777777" w:rsidR="00730435" w:rsidRPr="0016361A" w:rsidRDefault="00730435" w:rsidP="00BC61C6">
            <w:pPr>
              <w:pStyle w:val="TAL"/>
            </w:pPr>
            <w:r>
              <w:t>201 Created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A2726E6" w14:textId="77777777" w:rsidR="00730435" w:rsidRDefault="00730435" w:rsidP="00BC61C6">
            <w:pPr>
              <w:pStyle w:val="TAL"/>
            </w:pPr>
            <w:r>
              <w:t>Upon success</w:t>
            </w:r>
            <w:ins w:id="38" w:author="huawei-CT4-105e-0" w:date="2021-07-09T14:38:00Z">
              <w:r w:rsidR="001870EC">
                <w:t xml:space="preserve"> of creation of the resource</w:t>
              </w:r>
            </w:ins>
            <w:r>
              <w:t xml:space="preserve">, a response body containing a representation of the authorized data </w:t>
            </w:r>
            <w:r>
              <w:rPr>
                <w:rFonts w:eastAsia="Times New Roman"/>
              </w:rPr>
              <w:t xml:space="preserve">for the </w:t>
            </w:r>
            <w:r>
              <w:t>discoverer UE in the PLMN to operate Model B restricted discovery shall be returned.</w:t>
            </w:r>
          </w:p>
          <w:p w14:paraId="1B0C071F" w14:textId="77777777" w:rsidR="001870EC" w:rsidRDefault="001870EC" w:rsidP="00BC61C6">
            <w:pPr>
              <w:pStyle w:val="TAL"/>
            </w:pPr>
          </w:p>
          <w:p w14:paraId="24089E3B" w14:textId="3779E144" w:rsidR="001870EC" w:rsidRPr="0016361A" w:rsidRDefault="001870EC" w:rsidP="00BC61C6">
            <w:pPr>
              <w:pStyle w:val="TAL"/>
            </w:pPr>
            <w:ins w:id="39" w:author="huawei-CT4-105e-0" w:date="2021-07-09T14:38:00Z">
              <w:r>
                <w:t>The HTTP response shall include a "Location" HTTP header that contains the resource URI of the created resource.</w:t>
              </w:r>
            </w:ins>
          </w:p>
        </w:tc>
      </w:tr>
      <w:tr w:rsidR="001870EC" w:rsidRPr="00B54FF5" w14:paraId="3A190D20" w14:textId="77777777" w:rsidTr="00BC61C6">
        <w:trPr>
          <w:jc w:val="center"/>
          <w:ins w:id="40" w:author="huawei-CT4-105e-0" w:date="2021-07-08T09:5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7138A60" w14:textId="295CF3D5" w:rsidR="001870EC" w:rsidRDefault="001870EC" w:rsidP="001870EC">
            <w:pPr>
              <w:pStyle w:val="TAL"/>
              <w:rPr>
                <w:ins w:id="41" w:author="huawei-CT4-105e-0" w:date="2021-07-08T09:59:00Z"/>
              </w:rPr>
            </w:pPr>
            <w:ins w:id="42" w:author="huawei-CT4-105e-0" w:date="2021-07-09T14:34:00Z">
              <w: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B07185" w14:textId="6E030E77" w:rsidR="001870EC" w:rsidRPr="0016361A" w:rsidRDefault="001870EC" w:rsidP="001870EC">
            <w:pPr>
              <w:pStyle w:val="TAC"/>
              <w:rPr>
                <w:ins w:id="43" w:author="huawei-CT4-105e-0" w:date="2021-07-08T09:59:00Z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FFE3D7" w14:textId="064ECE24" w:rsidR="001870EC" w:rsidRDefault="001870EC" w:rsidP="001870EC">
            <w:pPr>
              <w:pStyle w:val="TAL"/>
              <w:rPr>
                <w:ins w:id="44" w:author="huawei-CT4-105e-0" w:date="2021-07-08T09:59:00Z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D497DC" w14:textId="72E19EC6" w:rsidR="001870EC" w:rsidRDefault="001870EC" w:rsidP="001870EC">
            <w:pPr>
              <w:pStyle w:val="TAL"/>
              <w:rPr>
                <w:ins w:id="45" w:author="huawei-CT4-105e-0" w:date="2021-07-08T09:59:00Z"/>
              </w:rPr>
            </w:pPr>
            <w:ins w:id="46" w:author="huawei-CT4-105e-0" w:date="2021-07-09T14:34:00Z">
              <w:r>
                <w:t>204 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FD283DA" w14:textId="75333C1D" w:rsidR="001870EC" w:rsidRDefault="001870EC" w:rsidP="001870EC">
            <w:pPr>
              <w:pStyle w:val="TAL"/>
              <w:rPr>
                <w:ins w:id="47" w:author="huawei-CT4-105e-0" w:date="2021-07-08T09:59:00Z"/>
              </w:rPr>
            </w:pPr>
            <w:ins w:id="48" w:author="huawei-CT4-105e-0" w:date="2021-07-09T14:34:00Z">
              <w:r>
                <w:rPr>
                  <w:lang w:val="en-US"/>
                </w:rPr>
                <w:t>Upon success of the update</w:t>
              </w:r>
            </w:ins>
            <w:ins w:id="49" w:author="huawei-CT4-105e-0" w:date="2021-07-09T14:35:00Z">
              <w:r>
                <w:rPr>
                  <w:lang w:val="en-US"/>
                </w:rPr>
                <w:t xml:space="preserve"> of the resource</w:t>
              </w:r>
            </w:ins>
            <w:ins w:id="50" w:author="huawei-CT4-105e-0" w:date="2021-07-09T14:34:00Z">
              <w:r>
                <w:rPr>
                  <w:lang w:val="en-US"/>
                </w:rPr>
                <w:t>, an empty response body shall be returned</w:t>
              </w:r>
              <w:r>
                <w:rPr>
                  <w:lang w:val="en-US" w:eastAsia="zh-CN"/>
                </w:rPr>
                <w:t>.</w:t>
              </w:r>
            </w:ins>
          </w:p>
        </w:tc>
      </w:tr>
      <w:tr w:rsidR="0070676A" w:rsidRPr="00B54FF5" w14:paraId="41ED1E19" w14:textId="77777777" w:rsidTr="00BC61C6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F393D30" w14:textId="38EC2F50" w:rsidR="0070676A" w:rsidRPr="0016361A" w:rsidRDefault="0070676A" w:rsidP="0070676A">
            <w:pPr>
              <w:pStyle w:val="TAN"/>
            </w:pPr>
            <w:r w:rsidRPr="0016361A">
              <w:t>NOTE:</w:t>
            </w:r>
            <w:r w:rsidRPr="0016361A">
              <w:rPr>
                <w:noProof/>
              </w:rPr>
              <w:tab/>
              <w:t xml:space="preserve">The manadatory </w:t>
            </w:r>
            <w:r w:rsidRPr="0016361A">
              <w:t xml:space="preserve">HTTP error status code for the </w:t>
            </w:r>
            <w:r>
              <w:t>PUT</w:t>
            </w:r>
            <w:r w:rsidRPr="0016361A">
              <w:t xml:space="preserve"> method listed in Tabl</w:t>
            </w:r>
            <w:r>
              <w:t>e 5.2.7.1-1 of 3GPP TS 29.500 [</w:t>
            </w:r>
            <w:r>
              <w:rPr>
                <w:rFonts w:hint="eastAsia"/>
                <w:lang w:eastAsia="zh-CN"/>
              </w:rPr>
              <w:t>5</w:t>
            </w:r>
            <w:r w:rsidRPr="0016361A">
              <w:t>] also apply.</w:t>
            </w:r>
          </w:p>
        </w:tc>
      </w:tr>
    </w:tbl>
    <w:p w14:paraId="40A87FBF" w14:textId="77777777" w:rsidR="00730435" w:rsidRPr="00A04126" w:rsidRDefault="00730435" w:rsidP="00730435"/>
    <w:p w14:paraId="1B3993FC" w14:textId="77777777" w:rsidR="00730435" w:rsidRPr="00A04126" w:rsidRDefault="00730435" w:rsidP="00730435">
      <w:pPr>
        <w:pStyle w:val="TH"/>
        <w:rPr>
          <w:rFonts w:cs="Arial"/>
        </w:rPr>
      </w:pPr>
      <w:r w:rsidRPr="00A04126">
        <w:t xml:space="preserve">Table </w:t>
      </w:r>
      <w:r>
        <w:t>6.1.3.4</w:t>
      </w:r>
      <w:r w:rsidRPr="00A04126">
        <w:t>.3.1-</w:t>
      </w:r>
      <w:r>
        <w:t>4</w:t>
      </w:r>
      <w:r w:rsidRPr="00A04126">
        <w:t xml:space="preserve">: Headers supported by the </w:t>
      </w:r>
      <w:r>
        <w:t>201 response code</w:t>
      </w:r>
      <w:r w:rsidRPr="00A04126">
        <w:t xml:space="preserve"> on this resource</w:t>
      </w:r>
    </w:p>
    <w:tbl>
      <w:tblPr>
        <w:tblW w:w="421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3"/>
        <w:gridCol w:w="415"/>
        <w:gridCol w:w="1259"/>
        <w:gridCol w:w="3432"/>
      </w:tblGrid>
      <w:tr w:rsidR="00730435" w:rsidRPr="00B54FF5" w14:paraId="229CB8CB" w14:textId="77777777" w:rsidTr="00BC61C6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EEFCF9" w14:textId="77777777" w:rsidR="00730435" w:rsidRPr="0016361A" w:rsidRDefault="00730435" w:rsidP="00BC61C6">
            <w:pPr>
              <w:pStyle w:val="TAH"/>
            </w:pPr>
            <w:r w:rsidRPr="0016361A">
              <w:t>Name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6B8871" w14:textId="77777777" w:rsidR="00730435" w:rsidRPr="0016361A" w:rsidRDefault="00730435" w:rsidP="00BC61C6">
            <w:pPr>
              <w:pStyle w:val="TAH"/>
            </w:pPr>
            <w:r w:rsidRPr="0016361A">
              <w:t>Data type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5E226D" w14:textId="77777777" w:rsidR="00730435" w:rsidRPr="0016361A" w:rsidRDefault="00730435" w:rsidP="00BC61C6">
            <w:pPr>
              <w:pStyle w:val="TAH"/>
            </w:pPr>
            <w:r w:rsidRPr="0016361A">
              <w:t>P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5BA576" w14:textId="77777777" w:rsidR="00730435" w:rsidRPr="0016361A" w:rsidRDefault="00730435" w:rsidP="00BC61C6">
            <w:pPr>
              <w:pStyle w:val="TAH"/>
            </w:pPr>
            <w:r w:rsidRPr="0016361A">
              <w:t>Cardinality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DE76F11" w14:textId="77777777" w:rsidR="00730435" w:rsidRPr="0016361A" w:rsidRDefault="00730435" w:rsidP="00BC61C6">
            <w:pPr>
              <w:pStyle w:val="TAH"/>
            </w:pPr>
            <w:r w:rsidRPr="0016361A">
              <w:t>Description</w:t>
            </w:r>
          </w:p>
        </w:tc>
      </w:tr>
      <w:tr w:rsidR="00730435" w:rsidRPr="00B54FF5" w14:paraId="47E2B994" w14:textId="77777777" w:rsidTr="00BC61C6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16A0083" w14:textId="77777777" w:rsidR="00730435" w:rsidRPr="0016361A" w:rsidRDefault="00730435" w:rsidP="00BC61C6">
            <w:pPr>
              <w:pStyle w:val="TAL"/>
            </w:pPr>
            <w:r>
              <w:t>Location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A28759" w14:textId="77777777" w:rsidR="00730435" w:rsidRPr="0016361A" w:rsidRDefault="00730435" w:rsidP="00BC61C6">
            <w:pPr>
              <w:pStyle w:val="TAL"/>
            </w:pPr>
            <w:r>
              <w:t>string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2F0839" w14:textId="77777777" w:rsidR="00730435" w:rsidRPr="0016361A" w:rsidRDefault="00730435" w:rsidP="00BC61C6">
            <w:pPr>
              <w:pStyle w:val="TAC"/>
            </w:pPr>
            <w:r>
              <w:t>M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5B3099" w14:textId="77777777" w:rsidR="00730435" w:rsidRPr="0016361A" w:rsidRDefault="00730435" w:rsidP="00BC61C6">
            <w:pPr>
              <w:pStyle w:val="TAL"/>
            </w:pPr>
            <w:r>
              <w:t>1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86438C5" w14:textId="77777777" w:rsidR="00730435" w:rsidRPr="0016361A" w:rsidRDefault="00730435" w:rsidP="00BC61C6">
            <w:pPr>
              <w:pStyle w:val="TAL"/>
            </w:pPr>
            <w:r>
              <w:t xml:space="preserve">Contains the URI of the newly created resource, according to the structure: </w:t>
            </w:r>
            <w:r w:rsidRPr="00B240B8">
              <w:t>{</w:t>
            </w:r>
            <w:proofErr w:type="spellStart"/>
            <w:r w:rsidRPr="00B240B8">
              <w:t>apiRoot</w:t>
            </w:r>
            <w:proofErr w:type="spellEnd"/>
            <w:r w:rsidRPr="00B240B8">
              <w:t>}/n5g-ddnmf-disc&gt;/&lt;</w:t>
            </w:r>
            <w:proofErr w:type="spellStart"/>
            <w:r w:rsidRPr="00B240B8">
              <w:t>apiVersion</w:t>
            </w:r>
            <w:proofErr w:type="spellEnd"/>
            <w:r w:rsidRPr="00B240B8">
              <w:t>&gt;/{</w:t>
            </w:r>
            <w:proofErr w:type="spellStart"/>
            <w:r w:rsidRPr="00B240B8">
              <w:t>ueId</w:t>
            </w:r>
            <w:proofErr w:type="spellEnd"/>
            <w:r w:rsidRPr="00B240B8">
              <w:t>}/</w:t>
            </w:r>
            <w:r w:rsidRPr="004606AC">
              <w:t xml:space="preserve">discovery </w:t>
            </w:r>
            <w:r w:rsidRPr="00B240B8">
              <w:t>-authorize/{</w:t>
            </w:r>
            <w:proofErr w:type="spellStart"/>
            <w:r w:rsidRPr="00B240B8">
              <w:t>discEntryId</w:t>
            </w:r>
            <w:proofErr w:type="spellEnd"/>
            <w:r w:rsidRPr="00B240B8">
              <w:t>}</w:t>
            </w:r>
          </w:p>
        </w:tc>
      </w:tr>
    </w:tbl>
    <w:p w14:paraId="6BD0A5BB" w14:textId="77777777" w:rsidR="005E4109" w:rsidRPr="0070676A" w:rsidRDefault="005E4109" w:rsidP="005E4109"/>
    <w:p w14:paraId="52A5285C" w14:textId="77777777" w:rsidR="00730435" w:rsidRPr="006B5418" w:rsidRDefault="00730435" w:rsidP="007304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AC38E08" w14:textId="77777777" w:rsidR="00884581" w:rsidRDefault="00884581" w:rsidP="00884581">
      <w:pPr>
        <w:pStyle w:val="2"/>
        <w:rPr>
          <w:lang w:eastAsia="zh-CN"/>
        </w:rPr>
      </w:pPr>
      <w:bookmarkStart w:id="51" w:name="_Toc70925899"/>
      <w:bookmarkStart w:id="52" w:name="_Toc73369187"/>
      <w:r>
        <w:lastRenderedPageBreak/>
        <w:t>A.2</w:t>
      </w:r>
      <w:r>
        <w:tab/>
      </w:r>
      <w:r w:rsidRPr="00AA4DF7">
        <w:t>N5g-ddnmf_Discovery</w:t>
      </w:r>
      <w:r>
        <w:t xml:space="preserve"> API</w:t>
      </w:r>
      <w:bookmarkEnd w:id="51"/>
      <w:bookmarkEnd w:id="52"/>
    </w:p>
    <w:p w14:paraId="4B2CAE95" w14:textId="77777777" w:rsidR="00884581" w:rsidRPr="00986E88" w:rsidRDefault="00884581" w:rsidP="00884581">
      <w:pPr>
        <w:pStyle w:val="PL"/>
      </w:pPr>
      <w:r w:rsidRPr="00986E88">
        <w:t>openapi: 3.0.0</w:t>
      </w:r>
    </w:p>
    <w:p w14:paraId="036194F4" w14:textId="77777777" w:rsidR="00884581" w:rsidRDefault="00884581" w:rsidP="00884581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64B923F6" w14:textId="77777777" w:rsidR="00884581" w:rsidRPr="00B2588D" w:rsidRDefault="00884581" w:rsidP="00884581">
      <w:pPr>
        <w:pStyle w:val="PL"/>
      </w:pPr>
      <w:r w:rsidRPr="00986E88">
        <w:t>paths:</w:t>
      </w:r>
    </w:p>
    <w:p w14:paraId="2DA581B0" w14:textId="77777777" w:rsidR="00884581" w:rsidRDefault="00884581" w:rsidP="00884581">
      <w:pPr>
        <w:pStyle w:val="PL"/>
      </w:pPr>
      <w:r>
        <w:t xml:space="preserve">  /{ueId}/</w:t>
      </w:r>
      <w:r w:rsidRPr="00D125C7">
        <w:t>announce-authorize/{discEntryId}</w:t>
      </w:r>
      <w:r>
        <w:t>:</w:t>
      </w:r>
    </w:p>
    <w:p w14:paraId="416D174D" w14:textId="77777777" w:rsidR="00884581" w:rsidRDefault="00884581" w:rsidP="00884581">
      <w:pPr>
        <w:pStyle w:val="PL"/>
      </w:pPr>
      <w:r>
        <w:t xml:space="preserve">    put:</w:t>
      </w:r>
    </w:p>
    <w:p w14:paraId="1123C110" w14:textId="77777777" w:rsidR="00884581" w:rsidRDefault="00884581" w:rsidP="00884581">
      <w:pPr>
        <w:pStyle w:val="PL"/>
      </w:pPr>
      <w:r>
        <w:t xml:space="preserve">      summary: O</w:t>
      </w:r>
      <w:r w:rsidRPr="00AC2A1C">
        <w:rPr>
          <w:lang w:val="en-AU"/>
        </w:rPr>
        <w:t>btain the authorization to announce for a UE</w:t>
      </w:r>
    </w:p>
    <w:p w14:paraId="23B23F5B" w14:textId="77777777" w:rsidR="00884581" w:rsidRDefault="00884581" w:rsidP="00884581">
      <w:pPr>
        <w:pStyle w:val="PL"/>
      </w:pPr>
      <w:r>
        <w:t xml:space="preserve">      operationId: ObtainAnnounceAuth</w:t>
      </w:r>
    </w:p>
    <w:p w14:paraId="083556E9" w14:textId="77777777" w:rsidR="00884581" w:rsidRDefault="00884581" w:rsidP="00884581">
      <w:pPr>
        <w:pStyle w:val="PL"/>
      </w:pPr>
      <w:r>
        <w:t xml:space="preserve">      tags:</w:t>
      </w:r>
    </w:p>
    <w:p w14:paraId="0153DBC0" w14:textId="77777777" w:rsidR="00884581" w:rsidRDefault="00884581" w:rsidP="00884581">
      <w:pPr>
        <w:pStyle w:val="PL"/>
      </w:pPr>
      <w:r>
        <w:t xml:space="preserve">        - O</w:t>
      </w:r>
      <w:r w:rsidRPr="00AC2A1C">
        <w:rPr>
          <w:lang w:val="en-AU"/>
        </w:rPr>
        <w:t>btain the authorization to announce for a UE</w:t>
      </w:r>
    </w:p>
    <w:p w14:paraId="09220395" w14:textId="77777777" w:rsidR="00884581" w:rsidRDefault="00884581" w:rsidP="00884581">
      <w:pPr>
        <w:pStyle w:val="PL"/>
      </w:pPr>
      <w:r>
        <w:t xml:space="preserve">      parameters:</w:t>
      </w:r>
    </w:p>
    <w:p w14:paraId="78F032C2" w14:textId="77777777" w:rsidR="00884581" w:rsidRDefault="00884581" w:rsidP="00884581">
      <w:pPr>
        <w:pStyle w:val="PL"/>
      </w:pPr>
      <w:r>
        <w:t xml:space="preserve">        - name: ueId</w:t>
      </w:r>
    </w:p>
    <w:p w14:paraId="31D83AB2" w14:textId="77777777" w:rsidR="00884581" w:rsidRDefault="00884581" w:rsidP="00884581">
      <w:pPr>
        <w:pStyle w:val="PL"/>
      </w:pPr>
      <w:r>
        <w:t xml:space="preserve">          in: path</w:t>
      </w:r>
    </w:p>
    <w:p w14:paraId="4F50846C" w14:textId="77777777" w:rsidR="00884581" w:rsidRDefault="00884581" w:rsidP="00884581">
      <w:pPr>
        <w:pStyle w:val="PL"/>
      </w:pPr>
      <w:r>
        <w:t xml:space="preserve">          description: Identifier of the UE</w:t>
      </w:r>
    </w:p>
    <w:p w14:paraId="5EF50131" w14:textId="77777777" w:rsidR="00884581" w:rsidRDefault="00884581" w:rsidP="00884581">
      <w:pPr>
        <w:pStyle w:val="PL"/>
      </w:pPr>
      <w:r>
        <w:t xml:space="preserve">          required: true</w:t>
      </w:r>
    </w:p>
    <w:p w14:paraId="783BAC75" w14:textId="77777777" w:rsidR="00884581" w:rsidRDefault="00884581" w:rsidP="00884581">
      <w:pPr>
        <w:pStyle w:val="PL"/>
      </w:pPr>
      <w:r>
        <w:t xml:space="preserve">          schema:</w:t>
      </w:r>
    </w:p>
    <w:p w14:paraId="245407C8" w14:textId="77777777" w:rsidR="00884581" w:rsidRDefault="00884581" w:rsidP="00884581">
      <w:pPr>
        <w:pStyle w:val="PL"/>
      </w:pPr>
      <w:r>
        <w:t xml:space="preserve">            $ref: 'TS29571_CommonData.yaml#/components/schemas/VarUeId'</w:t>
      </w:r>
    </w:p>
    <w:p w14:paraId="46BB4020" w14:textId="77777777" w:rsidR="00884581" w:rsidRDefault="00884581" w:rsidP="00884581">
      <w:pPr>
        <w:pStyle w:val="PL"/>
      </w:pPr>
      <w:r>
        <w:t xml:space="preserve">        - name: </w:t>
      </w:r>
      <w:r w:rsidRPr="00D125C7">
        <w:t>discEntryId</w:t>
      </w:r>
    </w:p>
    <w:p w14:paraId="1897D582" w14:textId="77777777" w:rsidR="00884581" w:rsidRDefault="00884581" w:rsidP="00884581">
      <w:pPr>
        <w:pStyle w:val="PL"/>
      </w:pPr>
      <w:r>
        <w:t xml:space="preserve">          in: path</w:t>
      </w:r>
    </w:p>
    <w:p w14:paraId="13E69374" w14:textId="77777777" w:rsidR="00884581" w:rsidRDefault="00884581" w:rsidP="00884581">
      <w:pPr>
        <w:pStyle w:val="PL"/>
      </w:pPr>
      <w:r>
        <w:t xml:space="preserve">          description: Discovery Entry Id</w:t>
      </w:r>
    </w:p>
    <w:p w14:paraId="0FB37799" w14:textId="77777777" w:rsidR="00884581" w:rsidRDefault="00884581" w:rsidP="00884581">
      <w:pPr>
        <w:pStyle w:val="PL"/>
      </w:pPr>
      <w:r>
        <w:t xml:space="preserve">          required: true</w:t>
      </w:r>
    </w:p>
    <w:p w14:paraId="72FFF3BB" w14:textId="77777777" w:rsidR="00884581" w:rsidRDefault="00884581" w:rsidP="00884581">
      <w:pPr>
        <w:pStyle w:val="PL"/>
      </w:pPr>
      <w:r>
        <w:t xml:space="preserve">          schema:</w:t>
      </w:r>
    </w:p>
    <w:p w14:paraId="60365441" w14:textId="77777777" w:rsidR="00884581" w:rsidRDefault="00884581" w:rsidP="00884581">
      <w:pPr>
        <w:pStyle w:val="PL"/>
      </w:pPr>
      <w:r>
        <w:t xml:space="preserve">            $ref: '#/components/schemas/</w:t>
      </w:r>
      <w:r>
        <w:rPr>
          <w:rFonts w:hint="eastAsia"/>
          <w:lang w:eastAsia="zh-CN"/>
        </w:rPr>
        <w:t>D</w:t>
      </w:r>
      <w:r>
        <w:rPr>
          <w:lang w:eastAsia="zh-CN"/>
        </w:rPr>
        <w:t>iscoveryEntryId</w:t>
      </w:r>
      <w:r>
        <w:t>'</w:t>
      </w:r>
    </w:p>
    <w:p w14:paraId="1F4B1D41" w14:textId="77777777" w:rsidR="00884581" w:rsidRDefault="00884581" w:rsidP="00884581">
      <w:pPr>
        <w:pStyle w:val="PL"/>
      </w:pPr>
      <w:r>
        <w:t xml:space="preserve">      requestBody:</w:t>
      </w:r>
    </w:p>
    <w:p w14:paraId="1FADFFB6" w14:textId="77777777" w:rsidR="00884581" w:rsidRDefault="00884581" w:rsidP="00884581">
      <w:pPr>
        <w:pStyle w:val="PL"/>
      </w:pPr>
      <w:r>
        <w:t xml:space="preserve">        content:</w:t>
      </w:r>
    </w:p>
    <w:p w14:paraId="7137AC53" w14:textId="77777777" w:rsidR="00884581" w:rsidRDefault="00884581" w:rsidP="00884581">
      <w:pPr>
        <w:pStyle w:val="PL"/>
      </w:pPr>
      <w:r>
        <w:t xml:space="preserve">          application/json:</w:t>
      </w:r>
    </w:p>
    <w:p w14:paraId="7FDAE9BB" w14:textId="77777777" w:rsidR="00884581" w:rsidRDefault="00884581" w:rsidP="00884581">
      <w:pPr>
        <w:pStyle w:val="PL"/>
      </w:pPr>
      <w:r>
        <w:t xml:space="preserve">            schema:</w:t>
      </w:r>
    </w:p>
    <w:p w14:paraId="0C459543" w14:textId="77777777" w:rsidR="00884581" w:rsidRDefault="00884581" w:rsidP="00884581">
      <w:pPr>
        <w:pStyle w:val="PL"/>
      </w:pPr>
      <w:r>
        <w:t xml:space="preserve">              $ref: '#/components/schemas/</w:t>
      </w:r>
      <w:r w:rsidRPr="002B0F6A">
        <w:t>AnnounceAuthReqData</w:t>
      </w:r>
      <w:r>
        <w:t>'</w:t>
      </w:r>
    </w:p>
    <w:p w14:paraId="647BD539" w14:textId="77777777" w:rsidR="00884581" w:rsidRDefault="00884581" w:rsidP="00884581">
      <w:pPr>
        <w:pStyle w:val="PL"/>
      </w:pPr>
      <w:r>
        <w:t xml:space="preserve">        required: true</w:t>
      </w:r>
    </w:p>
    <w:p w14:paraId="7DAFDA26" w14:textId="77777777" w:rsidR="00884581" w:rsidRDefault="00884581" w:rsidP="00884581">
      <w:pPr>
        <w:pStyle w:val="PL"/>
      </w:pPr>
      <w:r>
        <w:t xml:space="preserve">      responses:</w:t>
      </w:r>
    </w:p>
    <w:p w14:paraId="5E50D9F7" w14:textId="77777777" w:rsidR="00884581" w:rsidRDefault="00884581" w:rsidP="00884581">
      <w:pPr>
        <w:pStyle w:val="PL"/>
      </w:pPr>
      <w:r>
        <w:t xml:space="preserve">        '201':</w:t>
      </w:r>
    </w:p>
    <w:p w14:paraId="5EC6C3CD" w14:textId="77777777" w:rsidR="00884581" w:rsidRDefault="00884581" w:rsidP="00884581">
      <w:pPr>
        <w:pStyle w:val="PL"/>
      </w:pPr>
      <w:r>
        <w:t xml:space="preserve">          description: Created</w:t>
      </w:r>
    </w:p>
    <w:p w14:paraId="0A527EF8" w14:textId="77777777" w:rsidR="00884581" w:rsidRDefault="00884581" w:rsidP="00884581">
      <w:pPr>
        <w:pStyle w:val="PL"/>
      </w:pPr>
      <w:r>
        <w:t xml:space="preserve">          content:</w:t>
      </w:r>
    </w:p>
    <w:p w14:paraId="19DDAE5D" w14:textId="77777777" w:rsidR="00884581" w:rsidRDefault="00884581" w:rsidP="00884581">
      <w:pPr>
        <w:pStyle w:val="PL"/>
      </w:pPr>
      <w:r>
        <w:t xml:space="preserve">            application/json:</w:t>
      </w:r>
    </w:p>
    <w:p w14:paraId="6876D716" w14:textId="77777777" w:rsidR="00884581" w:rsidRDefault="00884581" w:rsidP="00884581">
      <w:pPr>
        <w:pStyle w:val="PL"/>
      </w:pPr>
      <w:r>
        <w:t xml:space="preserve">              schema:</w:t>
      </w:r>
    </w:p>
    <w:p w14:paraId="322654C3" w14:textId="77777777" w:rsidR="00884581" w:rsidRDefault="00884581" w:rsidP="00884581">
      <w:pPr>
        <w:pStyle w:val="PL"/>
      </w:pPr>
      <w:r>
        <w:t xml:space="preserve">                $ref: '#/components/schemas/AnnounceAuthResp</w:t>
      </w:r>
      <w:r w:rsidRPr="002B0F6A">
        <w:t>Data</w:t>
      </w:r>
      <w:r>
        <w:t>'</w:t>
      </w:r>
    </w:p>
    <w:p w14:paraId="038E9AA7" w14:textId="77777777" w:rsidR="00884581" w:rsidRDefault="00884581" w:rsidP="00884581">
      <w:pPr>
        <w:pStyle w:val="PL"/>
      </w:pPr>
      <w:r>
        <w:t xml:space="preserve">          headers:</w:t>
      </w:r>
    </w:p>
    <w:p w14:paraId="10CFBC08" w14:textId="77777777" w:rsidR="00884581" w:rsidRDefault="00884581" w:rsidP="00884581">
      <w:pPr>
        <w:pStyle w:val="PL"/>
      </w:pPr>
      <w:r>
        <w:t xml:space="preserve">            Location:</w:t>
      </w:r>
    </w:p>
    <w:p w14:paraId="0C6D3DB3" w14:textId="77777777" w:rsidR="00884581" w:rsidRDefault="00884581" w:rsidP="00884581">
      <w:pPr>
        <w:pStyle w:val="PL"/>
      </w:pPr>
      <w:r>
        <w:t xml:space="preserve">              description: 'Contains the URI of the newly created resource, according to the structure: </w:t>
      </w:r>
      <w:r w:rsidRPr="00B240B8">
        <w:t>{apiRoot}/n5g-ddnmf-disc&gt;/&lt;apiVersion&gt;/{ueId}/announce-authorize/{discEntryId}</w:t>
      </w:r>
      <w:r>
        <w:t>'</w:t>
      </w:r>
    </w:p>
    <w:p w14:paraId="55E4B7BF" w14:textId="77777777" w:rsidR="00884581" w:rsidRDefault="00884581" w:rsidP="00884581">
      <w:pPr>
        <w:pStyle w:val="PL"/>
      </w:pPr>
      <w:r>
        <w:t xml:space="preserve">              required: true</w:t>
      </w:r>
    </w:p>
    <w:p w14:paraId="4269EB4F" w14:textId="77777777" w:rsidR="00884581" w:rsidRDefault="00884581" w:rsidP="00884581">
      <w:pPr>
        <w:pStyle w:val="PL"/>
      </w:pPr>
      <w:r>
        <w:t xml:space="preserve">              schema:</w:t>
      </w:r>
    </w:p>
    <w:p w14:paraId="0EDD621D" w14:textId="6F16C9A9" w:rsidR="00884581" w:rsidRDefault="00884581" w:rsidP="00884581">
      <w:pPr>
        <w:pStyle w:val="PL"/>
        <w:rPr>
          <w:ins w:id="53" w:author="huawei-CT4-105e-0" w:date="2021-07-09T14:40:00Z"/>
        </w:rPr>
      </w:pPr>
      <w:r>
        <w:t xml:space="preserve">                type: string</w:t>
      </w:r>
    </w:p>
    <w:p w14:paraId="3406D208" w14:textId="0CFF0A8D" w:rsidR="00FA7340" w:rsidRDefault="00FA7340" w:rsidP="00FA7340">
      <w:pPr>
        <w:pStyle w:val="PL"/>
        <w:rPr>
          <w:ins w:id="54" w:author="huawei-CT4-105e-0" w:date="2021-07-09T14:40:00Z"/>
        </w:rPr>
      </w:pPr>
      <w:ins w:id="55" w:author="huawei-CT4-105e-0" w:date="2021-07-09T14:40:00Z">
        <w:r>
          <w:t xml:space="preserve">        '204':</w:t>
        </w:r>
      </w:ins>
    </w:p>
    <w:p w14:paraId="009AD042" w14:textId="407AD01A" w:rsidR="00FA7340" w:rsidRDefault="00FA7340" w:rsidP="00FA7340">
      <w:pPr>
        <w:pStyle w:val="PL"/>
      </w:pPr>
      <w:ins w:id="56" w:author="huawei-CT4-105e-0" w:date="2021-07-09T14:40:00Z">
        <w:r>
          <w:t xml:space="preserve">          description: </w:t>
        </w:r>
      </w:ins>
      <w:ins w:id="57" w:author="huawei-CT4-105e-0" w:date="2021-07-09T14:41:00Z">
        <w:r>
          <w:t>S</w:t>
        </w:r>
        <w:r>
          <w:rPr>
            <w:lang w:val="en-US"/>
          </w:rPr>
          <w:t>uccessful update of the resource</w:t>
        </w:r>
        <w:r>
          <w:rPr>
            <w:lang w:val="en-US" w:eastAsia="zh-CN"/>
          </w:rPr>
          <w:t>.</w:t>
        </w:r>
      </w:ins>
    </w:p>
    <w:p w14:paraId="4ADEE76C" w14:textId="77777777" w:rsidR="00884581" w:rsidRDefault="00884581" w:rsidP="00884581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bookmarkStart w:id="58" w:name="_Hlk520205304"/>
      <w:r>
        <w:rPr>
          <w:lang w:val="en-US"/>
        </w:rPr>
        <w:t>'400':</w:t>
      </w:r>
    </w:p>
    <w:p w14:paraId="646108C0" w14:textId="77777777" w:rsidR="00884581" w:rsidRDefault="00884581" w:rsidP="00884581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7999AAE1" w14:textId="77777777" w:rsidR="00884581" w:rsidRDefault="00884581" w:rsidP="00884581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173D609E" w14:textId="77777777" w:rsidR="00884581" w:rsidRDefault="00884581" w:rsidP="00884581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28B05003" w14:textId="77777777" w:rsidR="00884581" w:rsidRDefault="00884581" w:rsidP="00884581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0EFA48ED" w14:textId="77777777" w:rsidR="00884581" w:rsidRDefault="00884581" w:rsidP="00884581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32CC6AAA" w14:textId="77777777" w:rsidR="00884581" w:rsidRDefault="00884581" w:rsidP="00884581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6724C8EF" w14:textId="77777777" w:rsidR="00884581" w:rsidRDefault="00884581" w:rsidP="00884581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093D561D" w14:textId="77777777" w:rsidR="00884581" w:rsidRDefault="00884581" w:rsidP="00884581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111D4F7C" w14:textId="77777777" w:rsidR="00884581" w:rsidRDefault="00884581" w:rsidP="00884581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bookmarkEnd w:id="58"/>
    <w:p w14:paraId="2C7EFD53" w14:textId="77777777" w:rsidR="00884581" w:rsidRDefault="00884581" w:rsidP="00884581">
      <w:pPr>
        <w:pStyle w:val="PL"/>
      </w:pPr>
      <w:r>
        <w:t xml:space="preserve">        default:</w:t>
      </w:r>
    </w:p>
    <w:p w14:paraId="1EC91240" w14:textId="77777777" w:rsidR="00884581" w:rsidRDefault="00884581" w:rsidP="00884581">
      <w:pPr>
        <w:pStyle w:val="PL"/>
      </w:pPr>
      <w:r>
        <w:t xml:space="preserve">          description: Unexpected error</w:t>
      </w:r>
    </w:p>
    <w:p w14:paraId="22CDE476" w14:textId="77777777" w:rsidR="00884581" w:rsidRDefault="00884581" w:rsidP="00884581">
      <w:pPr>
        <w:pStyle w:val="PL"/>
      </w:pPr>
      <w:r>
        <w:t xml:space="preserve">    patch:</w:t>
      </w:r>
    </w:p>
    <w:p w14:paraId="4FC25A15" w14:textId="77777777" w:rsidR="00884581" w:rsidRDefault="00884581" w:rsidP="00884581">
      <w:pPr>
        <w:pStyle w:val="PL"/>
      </w:pPr>
      <w:r>
        <w:t xml:space="preserve">      summary: Update</w:t>
      </w:r>
      <w:r w:rsidRPr="00AC2A1C">
        <w:rPr>
          <w:lang w:val="en-AU"/>
        </w:rPr>
        <w:t xml:space="preserve"> the authorization</w:t>
      </w:r>
      <w:r w:rsidRPr="00AD5F12">
        <w:rPr>
          <w:rFonts w:eastAsia="Times New Roman"/>
        </w:rPr>
        <w:t xml:space="preserve"> </w:t>
      </w:r>
      <w:r w:rsidRPr="00FF113A">
        <w:rPr>
          <w:rFonts w:eastAsia="Times New Roman"/>
        </w:rPr>
        <w:t>for announcing</w:t>
      </w:r>
      <w:r w:rsidRPr="00AC2A1C">
        <w:rPr>
          <w:lang w:val="en-AU"/>
        </w:rPr>
        <w:t xml:space="preserve"> for a UE</w:t>
      </w:r>
    </w:p>
    <w:p w14:paraId="6E06C1F3" w14:textId="77777777" w:rsidR="00884581" w:rsidRDefault="00884581" w:rsidP="00884581">
      <w:pPr>
        <w:pStyle w:val="PL"/>
      </w:pPr>
      <w:r>
        <w:t xml:space="preserve">      operationId: UpdateAnnounceAuth</w:t>
      </w:r>
    </w:p>
    <w:p w14:paraId="144B7DD1" w14:textId="77777777" w:rsidR="00884581" w:rsidRDefault="00884581" w:rsidP="00884581">
      <w:pPr>
        <w:pStyle w:val="PL"/>
      </w:pPr>
      <w:r>
        <w:t xml:space="preserve">      tags:</w:t>
      </w:r>
    </w:p>
    <w:p w14:paraId="2F267C31" w14:textId="77777777" w:rsidR="00884581" w:rsidRDefault="00884581" w:rsidP="00884581">
      <w:pPr>
        <w:pStyle w:val="PL"/>
      </w:pPr>
      <w:r>
        <w:t xml:space="preserve">        - Update</w:t>
      </w:r>
      <w:r w:rsidRPr="00AC2A1C">
        <w:rPr>
          <w:lang w:val="en-AU"/>
        </w:rPr>
        <w:t xml:space="preserve"> the authorization</w:t>
      </w:r>
      <w:r w:rsidRPr="00AD5F12">
        <w:rPr>
          <w:rFonts w:eastAsia="Times New Roman"/>
        </w:rPr>
        <w:t xml:space="preserve"> </w:t>
      </w:r>
      <w:r w:rsidRPr="00FF113A">
        <w:rPr>
          <w:rFonts w:eastAsia="Times New Roman"/>
        </w:rPr>
        <w:t>for announcing</w:t>
      </w:r>
      <w:r w:rsidRPr="00AC2A1C">
        <w:rPr>
          <w:lang w:val="en-AU"/>
        </w:rPr>
        <w:t xml:space="preserve"> for a UE</w:t>
      </w:r>
    </w:p>
    <w:p w14:paraId="72771F4B" w14:textId="77777777" w:rsidR="00884581" w:rsidRDefault="00884581" w:rsidP="00884581">
      <w:pPr>
        <w:pStyle w:val="PL"/>
      </w:pPr>
      <w:r>
        <w:t xml:space="preserve">      parameters:</w:t>
      </w:r>
    </w:p>
    <w:p w14:paraId="5EF862A0" w14:textId="77777777" w:rsidR="00884581" w:rsidRDefault="00884581" w:rsidP="00884581">
      <w:pPr>
        <w:pStyle w:val="PL"/>
      </w:pPr>
      <w:r>
        <w:t xml:space="preserve">        - name: ueId</w:t>
      </w:r>
    </w:p>
    <w:p w14:paraId="79EC80FE" w14:textId="77777777" w:rsidR="00884581" w:rsidRDefault="00884581" w:rsidP="00884581">
      <w:pPr>
        <w:pStyle w:val="PL"/>
      </w:pPr>
      <w:r>
        <w:t xml:space="preserve">          in: path</w:t>
      </w:r>
    </w:p>
    <w:p w14:paraId="011D8D8F" w14:textId="77777777" w:rsidR="00884581" w:rsidRDefault="00884581" w:rsidP="00884581">
      <w:pPr>
        <w:pStyle w:val="PL"/>
      </w:pPr>
      <w:r>
        <w:t xml:space="preserve">          description: Identifier of the UE</w:t>
      </w:r>
    </w:p>
    <w:p w14:paraId="65CC4F09" w14:textId="77777777" w:rsidR="00884581" w:rsidRDefault="00884581" w:rsidP="00884581">
      <w:pPr>
        <w:pStyle w:val="PL"/>
      </w:pPr>
      <w:r>
        <w:t xml:space="preserve">          required: true</w:t>
      </w:r>
    </w:p>
    <w:p w14:paraId="6A00ECED" w14:textId="77777777" w:rsidR="00884581" w:rsidRDefault="00884581" w:rsidP="00884581">
      <w:pPr>
        <w:pStyle w:val="PL"/>
      </w:pPr>
      <w:r>
        <w:t xml:space="preserve">          schema:</w:t>
      </w:r>
    </w:p>
    <w:p w14:paraId="408E318A" w14:textId="77777777" w:rsidR="00884581" w:rsidRDefault="00884581" w:rsidP="00884581">
      <w:pPr>
        <w:pStyle w:val="PL"/>
      </w:pPr>
      <w:r>
        <w:t xml:space="preserve">            $ref: 'TS29571_CommonData.yaml#/components/schemas/VarUeId'</w:t>
      </w:r>
    </w:p>
    <w:p w14:paraId="2A0F5520" w14:textId="77777777" w:rsidR="00884581" w:rsidRDefault="00884581" w:rsidP="00884581">
      <w:pPr>
        <w:pStyle w:val="PL"/>
      </w:pPr>
      <w:r>
        <w:t xml:space="preserve">        - name: </w:t>
      </w:r>
      <w:r w:rsidRPr="00D125C7">
        <w:t>discEntryId</w:t>
      </w:r>
    </w:p>
    <w:p w14:paraId="294165DF" w14:textId="77777777" w:rsidR="00884581" w:rsidRDefault="00884581" w:rsidP="00884581">
      <w:pPr>
        <w:pStyle w:val="PL"/>
      </w:pPr>
      <w:r>
        <w:t xml:space="preserve">          in: path</w:t>
      </w:r>
    </w:p>
    <w:p w14:paraId="4CEDED29" w14:textId="77777777" w:rsidR="00884581" w:rsidRDefault="00884581" w:rsidP="00884581">
      <w:pPr>
        <w:pStyle w:val="PL"/>
      </w:pPr>
      <w:r>
        <w:t xml:space="preserve">          description: Discovery Entry Id</w:t>
      </w:r>
    </w:p>
    <w:p w14:paraId="5EB00CDE" w14:textId="77777777" w:rsidR="00884581" w:rsidRDefault="00884581" w:rsidP="00884581">
      <w:pPr>
        <w:pStyle w:val="PL"/>
      </w:pPr>
      <w:r>
        <w:t xml:space="preserve">          required: true</w:t>
      </w:r>
    </w:p>
    <w:p w14:paraId="22EA8BB9" w14:textId="77777777" w:rsidR="00884581" w:rsidRDefault="00884581" w:rsidP="00884581">
      <w:pPr>
        <w:pStyle w:val="PL"/>
      </w:pPr>
      <w:r>
        <w:t xml:space="preserve">          schema:</w:t>
      </w:r>
    </w:p>
    <w:p w14:paraId="1AFF0157" w14:textId="77777777" w:rsidR="00884581" w:rsidRDefault="00884581" w:rsidP="00884581">
      <w:pPr>
        <w:pStyle w:val="PL"/>
      </w:pPr>
      <w:r>
        <w:t xml:space="preserve">            $ref: '#/components/schemas/</w:t>
      </w:r>
      <w:r>
        <w:rPr>
          <w:rFonts w:hint="eastAsia"/>
          <w:lang w:eastAsia="zh-CN"/>
        </w:rPr>
        <w:t>D</w:t>
      </w:r>
      <w:r>
        <w:rPr>
          <w:lang w:eastAsia="zh-CN"/>
        </w:rPr>
        <w:t>iscoveryEntryId</w:t>
      </w:r>
      <w:r>
        <w:t>'</w:t>
      </w:r>
    </w:p>
    <w:p w14:paraId="43E324DF" w14:textId="77777777" w:rsidR="00884581" w:rsidRDefault="00884581" w:rsidP="00884581">
      <w:pPr>
        <w:pStyle w:val="PL"/>
      </w:pPr>
      <w:r>
        <w:lastRenderedPageBreak/>
        <w:t xml:space="preserve">      requestBody:</w:t>
      </w:r>
    </w:p>
    <w:p w14:paraId="7C0A56AD" w14:textId="77777777" w:rsidR="00884581" w:rsidRDefault="00884581" w:rsidP="00884581">
      <w:pPr>
        <w:pStyle w:val="PL"/>
      </w:pPr>
      <w:r>
        <w:t xml:space="preserve">        content:</w:t>
      </w:r>
    </w:p>
    <w:p w14:paraId="33AC189E" w14:textId="77777777" w:rsidR="00884581" w:rsidRDefault="00884581" w:rsidP="00884581">
      <w:pPr>
        <w:pStyle w:val="PL"/>
      </w:pPr>
      <w:r>
        <w:t xml:space="preserve">          application/</w:t>
      </w:r>
      <w:r>
        <w:rPr>
          <w:lang w:val="en-US"/>
        </w:rPr>
        <w:t>merge-patch+</w:t>
      </w:r>
      <w:r>
        <w:t>json:</w:t>
      </w:r>
    </w:p>
    <w:p w14:paraId="6C394348" w14:textId="77777777" w:rsidR="00884581" w:rsidRDefault="00884581" w:rsidP="00884581">
      <w:pPr>
        <w:pStyle w:val="PL"/>
      </w:pPr>
      <w:r>
        <w:t xml:space="preserve">            schema:</w:t>
      </w:r>
    </w:p>
    <w:p w14:paraId="6BD711D9" w14:textId="77777777" w:rsidR="00884581" w:rsidRDefault="00884581" w:rsidP="00884581">
      <w:pPr>
        <w:pStyle w:val="PL"/>
      </w:pPr>
      <w:r>
        <w:t xml:space="preserve">              $ref: '#/components/schemas/AnnounceUpdate</w:t>
      </w:r>
      <w:r w:rsidRPr="002B0F6A">
        <w:t>Data</w:t>
      </w:r>
      <w:r>
        <w:t>'</w:t>
      </w:r>
    </w:p>
    <w:p w14:paraId="34D492DD" w14:textId="77777777" w:rsidR="00884581" w:rsidRDefault="00884581" w:rsidP="00884581">
      <w:pPr>
        <w:pStyle w:val="PL"/>
      </w:pPr>
      <w:r>
        <w:t xml:space="preserve">        required: true</w:t>
      </w:r>
    </w:p>
    <w:p w14:paraId="5A130AD1" w14:textId="77777777" w:rsidR="00884581" w:rsidRDefault="00884581" w:rsidP="00884581">
      <w:pPr>
        <w:pStyle w:val="PL"/>
        <w:rPr>
          <w:lang w:eastAsia="zh-CN"/>
        </w:rPr>
      </w:pPr>
      <w:r>
        <w:t xml:space="preserve">      responses:</w:t>
      </w:r>
    </w:p>
    <w:p w14:paraId="2792C84C" w14:textId="77777777" w:rsidR="00884581" w:rsidRDefault="00884581" w:rsidP="00884581">
      <w:pPr>
        <w:pStyle w:val="PL"/>
      </w:pPr>
      <w:r>
        <w:t xml:space="preserve">        '204':</w:t>
      </w:r>
    </w:p>
    <w:p w14:paraId="2F9B7B6D" w14:textId="63F4A39A" w:rsidR="00884581" w:rsidRDefault="00884581" w:rsidP="00884581">
      <w:pPr>
        <w:pStyle w:val="PL"/>
      </w:pPr>
      <w:r>
        <w:t xml:space="preserve">          description: Expected response to a valid request</w:t>
      </w:r>
    </w:p>
    <w:p w14:paraId="31299DBF" w14:textId="77777777" w:rsidR="00884581" w:rsidRDefault="00884581" w:rsidP="00884581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249581A1" w14:textId="77777777" w:rsidR="00884581" w:rsidRDefault="00884581" w:rsidP="00884581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169ABDC8" w14:textId="77777777" w:rsidR="00884581" w:rsidRDefault="00884581" w:rsidP="00884581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496F4F4A" w14:textId="77777777" w:rsidR="00884581" w:rsidRDefault="00884581" w:rsidP="00884581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4E41951C" w14:textId="77777777" w:rsidR="00884581" w:rsidRDefault="00884581" w:rsidP="00884581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45023B19" w14:textId="77777777" w:rsidR="00884581" w:rsidRDefault="00884581" w:rsidP="00884581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01A20574" w14:textId="77777777" w:rsidR="00884581" w:rsidRDefault="00884581" w:rsidP="00884581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3FB7DEAD" w14:textId="77777777" w:rsidR="00884581" w:rsidRDefault="00884581" w:rsidP="00884581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0BE65AC9" w14:textId="77777777" w:rsidR="00884581" w:rsidRDefault="00884581" w:rsidP="00884581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1F3577FC" w14:textId="77777777" w:rsidR="00884581" w:rsidRDefault="00884581" w:rsidP="00884581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6148C367" w14:textId="77777777" w:rsidR="00884581" w:rsidRDefault="00884581" w:rsidP="00884581">
      <w:pPr>
        <w:pStyle w:val="PL"/>
      </w:pPr>
      <w:r>
        <w:t xml:space="preserve">        default:</w:t>
      </w:r>
    </w:p>
    <w:p w14:paraId="3F7D43D9" w14:textId="77777777" w:rsidR="00884581" w:rsidRDefault="00884581" w:rsidP="00884581">
      <w:pPr>
        <w:pStyle w:val="PL"/>
      </w:pPr>
      <w:r>
        <w:t xml:space="preserve">          description: Unexpected error</w:t>
      </w:r>
    </w:p>
    <w:p w14:paraId="43A0B838" w14:textId="77777777" w:rsidR="00884581" w:rsidRDefault="00884581" w:rsidP="00884581">
      <w:pPr>
        <w:pStyle w:val="PL"/>
      </w:pPr>
    </w:p>
    <w:p w14:paraId="07C814C3" w14:textId="77777777" w:rsidR="00884581" w:rsidRDefault="00884581" w:rsidP="00884581">
      <w:pPr>
        <w:pStyle w:val="PL"/>
      </w:pPr>
      <w:r>
        <w:t xml:space="preserve">  /{ueId}/</w:t>
      </w:r>
      <w:r w:rsidRPr="00BE64AF">
        <w:t>monitor</w:t>
      </w:r>
      <w:r w:rsidRPr="00D125C7">
        <w:t>-authorize/{discEntryId}</w:t>
      </w:r>
      <w:r>
        <w:t>:</w:t>
      </w:r>
    </w:p>
    <w:p w14:paraId="21D13D35" w14:textId="77777777" w:rsidR="00884581" w:rsidRDefault="00884581" w:rsidP="00884581">
      <w:pPr>
        <w:pStyle w:val="PL"/>
      </w:pPr>
      <w:r>
        <w:t xml:space="preserve">    put:</w:t>
      </w:r>
    </w:p>
    <w:p w14:paraId="7325CEDA" w14:textId="77777777" w:rsidR="00884581" w:rsidRDefault="00884581" w:rsidP="00884581">
      <w:pPr>
        <w:pStyle w:val="PL"/>
      </w:pPr>
      <w:r>
        <w:t xml:space="preserve">      summary: O</w:t>
      </w:r>
      <w:r w:rsidRPr="00AC2A1C">
        <w:rPr>
          <w:lang w:val="en-AU"/>
        </w:rPr>
        <w:t xml:space="preserve">btain the authorization to </w:t>
      </w:r>
      <w:r w:rsidRPr="00BE64AF">
        <w:t>monitor</w:t>
      </w:r>
      <w:r w:rsidRPr="00AC2A1C">
        <w:rPr>
          <w:lang w:val="en-AU"/>
        </w:rPr>
        <w:t xml:space="preserve"> for a UE</w:t>
      </w:r>
    </w:p>
    <w:p w14:paraId="0C7D6EAB" w14:textId="77777777" w:rsidR="00884581" w:rsidRDefault="00884581" w:rsidP="00884581">
      <w:pPr>
        <w:pStyle w:val="PL"/>
      </w:pPr>
      <w:r>
        <w:t xml:space="preserve">      operationId: ObtainM</w:t>
      </w:r>
      <w:r w:rsidRPr="00BE64AF">
        <w:t>onitor</w:t>
      </w:r>
      <w:r>
        <w:t>Auth</w:t>
      </w:r>
    </w:p>
    <w:p w14:paraId="430B5822" w14:textId="77777777" w:rsidR="00884581" w:rsidRDefault="00884581" w:rsidP="00884581">
      <w:pPr>
        <w:pStyle w:val="PL"/>
      </w:pPr>
      <w:r>
        <w:t xml:space="preserve">      tags:</w:t>
      </w:r>
    </w:p>
    <w:p w14:paraId="2540EB2B" w14:textId="77777777" w:rsidR="00884581" w:rsidRDefault="00884581" w:rsidP="00884581">
      <w:pPr>
        <w:pStyle w:val="PL"/>
      </w:pPr>
      <w:r>
        <w:t xml:space="preserve">        - O</w:t>
      </w:r>
      <w:r w:rsidRPr="00AC2A1C">
        <w:rPr>
          <w:lang w:val="en-AU"/>
        </w:rPr>
        <w:t xml:space="preserve">btain the authorization to </w:t>
      </w:r>
      <w:r w:rsidRPr="00BE64AF">
        <w:t>monitor</w:t>
      </w:r>
      <w:r w:rsidRPr="00AC2A1C">
        <w:rPr>
          <w:lang w:val="en-AU"/>
        </w:rPr>
        <w:t xml:space="preserve"> for a UE</w:t>
      </w:r>
    </w:p>
    <w:p w14:paraId="468A89CB" w14:textId="77777777" w:rsidR="00884581" w:rsidRDefault="00884581" w:rsidP="00884581">
      <w:pPr>
        <w:pStyle w:val="PL"/>
      </w:pPr>
      <w:r>
        <w:t xml:space="preserve">      parameters:</w:t>
      </w:r>
    </w:p>
    <w:p w14:paraId="4BD4FAED" w14:textId="77777777" w:rsidR="00884581" w:rsidRDefault="00884581" w:rsidP="00884581">
      <w:pPr>
        <w:pStyle w:val="PL"/>
      </w:pPr>
      <w:r>
        <w:t xml:space="preserve">        - name: ueId</w:t>
      </w:r>
    </w:p>
    <w:p w14:paraId="44AB2931" w14:textId="77777777" w:rsidR="00884581" w:rsidRDefault="00884581" w:rsidP="00884581">
      <w:pPr>
        <w:pStyle w:val="PL"/>
      </w:pPr>
      <w:r>
        <w:t xml:space="preserve">          in: path</w:t>
      </w:r>
    </w:p>
    <w:p w14:paraId="7558277F" w14:textId="77777777" w:rsidR="00884581" w:rsidRDefault="00884581" w:rsidP="00884581">
      <w:pPr>
        <w:pStyle w:val="PL"/>
      </w:pPr>
      <w:r>
        <w:t xml:space="preserve">          description: Identifier of the UE</w:t>
      </w:r>
    </w:p>
    <w:p w14:paraId="51F02627" w14:textId="77777777" w:rsidR="00884581" w:rsidRDefault="00884581" w:rsidP="00884581">
      <w:pPr>
        <w:pStyle w:val="PL"/>
      </w:pPr>
      <w:r>
        <w:t xml:space="preserve">          required: true</w:t>
      </w:r>
    </w:p>
    <w:p w14:paraId="04F4791E" w14:textId="77777777" w:rsidR="00884581" w:rsidRDefault="00884581" w:rsidP="00884581">
      <w:pPr>
        <w:pStyle w:val="PL"/>
      </w:pPr>
      <w:r>
        <w:t xml:space="preserve">          schema:</w:t>
      </w:r>
    </w:p>
    <w:p w14:paraId="31D72A4C" w14:textId="77777777" w:rsidR="00884581" w:rsidRDefault="00884581" w:rsidP="00884581">
      <w:pPr>
        <w:pStyle w:val="PL"/>
      </w:pPr>
      <w:r>
        <w:t xml:space="preserve">            $ref: 'TS29571_CommonData.yaml#/components/schemas/VarUeId'</w:t>
      </w:r>
    </w:p>
    <w:p w14:paraId="267E7A81" w14:textId="77777777" w:rsidR="00884581" w:rsidRDefault="00884581" w:rsidP="00884581">
      <w:pPr>
        <w:pStyle w:val="PL"/>
      </w:pPr>
      <w:r>
        <w:t xml:space="preserve">        - name: </w:t>
      </w:r>
      <w:r w:rsidRPr="00D125C7">
        <w:t>discEntryId</w:t>
      </w:r>
    </w:p>
    <w:p w14:paraId="5D2E78FC" w14:textId="77777777" w:rsidR="00884581" w:rsidRDefault="00884581" w:rsidP="00884581">
      <w:pPr>
        <w:pStyle w:val="PL"/>
      </w:pPr>
      <w:r>
        <w:t xml:space="preserve">          in: path</w:t>
      </w:r>
    </w:p>
    <w:p w14:paraId="5AE43862" w14:textId="77777777" w:rsidR="00884581" w:rsidRDefault="00884581" w:rsidP="00884581">
      <w:pPr>
        <w:pStyle w:val="PL"/>
      </w:pPr>
      <w:r>
        <w:t xml:space="preserve">          description: Discovery Entry Id</w:t>
      </w:r>
    </w:p>
    <w:p w14:paraId="0053E378" w14:textId="77777777" w:rsidR="00884581" w:rsidRDefault="00884581" w:rsidP="00884581">
      <w:pPr>
        <w:pStyle w:val="PL"/>
      </w:pPr>
      <w:r>
        <w:t xml:space="preserve">          required: true</w:t>
      </w:r>
    </w:p>
    <w:p w14:paraId="2D4A1A3B" w14:textId="77777777" w:rsidR="00884581" w:rsidRDefault="00884581" w:rsidP="00884581">
      <w:pPr>
        <w:pStyle w:val="PL"/>
      </w:pPr>
      <w:r>
        <w:t xml:space="preserve">          schema:</w:t>
      </w:r>
    </w:p>
    <w:p w14:paraId="0EDD26A6" w14:textId="77777777" w:rsidR="00884581" w:rsidRDefault="00884581" w:rsidP="00884581">
      <w:pPr>
        <w:pStyle w:val="PL"/>
      </w:pPr>
      <w:r>
        <w:t xml:space="preserve">            $ref: '#/components/schemas/</w:t>
      </w:r>
      <w:r>
        <w:rPr>
          <w:rFonts w:hint="eastAsia"/>
          <w:lang w:eastAsia="zh-CN"/>
        </w:rPr>
        <w:t>D</w:t>
      </w:r>
      <w:r>
        <w:rPr>
          <w:lang w:eastAsia="zh-CN"/>
        </w:rPr>
        <w:t>iscoveryEntryId</w:t>
      </w:r>
      <w:r>
        <w:t>'</w:t>
      </w:r>
    </w:p>
    <w:p w14:paraId="55206EAB" w14:textId="77777777" w:rsidR="00884581" w:rsidRDefault="00884581" w:rsidP="00884581">
      <w:pPr>
        <w:pStyle w:val="PL"/>
      </w:pPr>
      <w:r>
        <w:t xml:space="preserve">      requestBody:</w:t>
      </w:r>
    </w:p>
    <w:p w14:paraId="58427115" w14:textId="77777777" w:rsidR="00884581" w:rsidRDefault="00884581" w:rsidP="00884581">
      <w:pPr>
        <w:pStyle w:val="PL"/>
      </w:pPr>
      <w:r>
        <w:t xml:space="preserve">        content:</w:t>
      </w:r>
    </w:p>
    <w:p w14:paraId="07F9201A" w14:textId="77777777" w:rsidR="00884581" w:rsidRDefault="00884581" w:rsidP="00884581">
      <w:pPr>
        <w:pStyle w:val="PL"/>
      </w:pPr>
      <w:r>
        <w:t xml:space="preserve">          application/json:</w:t>
      </w:r>
    </w:p>
    <w:p w14:paraId="7B514761" w14:textId="77777777" w:rsidR="00884581" w:rsidRDefault="00884581" w:rsidP="00884581">
      <w:pPr>
        <w:pStyle w:val="PL"/>
      </w:pPr>
      <w:r>
        <w:t xml:space="preserve">            schema:</w:t>
      </w:r>
    </w:p>
    <w:p w14:paraId="782C4E71" w14:textId="77777777" w:rsidR="00884581" w:rsidRDefault="00884581" w:rsidP="00884581">
      <w:pPr>
        <w:pStyle w:val="PL"/>
      </w:pPr>
      <w:r>
        <w:t xml:space="preserve">              $ref: '#/components/schemas/Monitor</w:t>
      </w:r>
      <w:r w:rsidRPr="002B0F6A">
        <w:t>AuthReqData</w:t>
      </w:r>
      <w:r>
        <w:t>'</w:t>
      </w:r>
    </w:p>
    <w:p w14:paraId="56CA4F24" w14:textId="77777777" w:rsidR="00884581" w:rsidRDefault="00884581" w:rsidP="00884581">
      <w:pPr>
        <w:pStyle w:val="PL"/>
      </w:pPr>
      <w:r>
        <w:t xml:space="preserve">        required: true</w:t>
      </w:r>
    </w:p>
    <w:p w14:paraId="2A4B0F4A" w14:textId="77777777" w:rsidR="00884581" w:rsidRDefault="00884581" w:rsidP="00884581">
      <w:pPr>
        <w:pStyle w:val="PL"/>
      </w:pPr>
      <w:r>
        <w:t xml:space="preserve">      responses:</w:t>
      </w:r>
    </w:p>
    <w:p w14:paraId="1C96635A" w14:textId="77777777" w:rsidR="00884581" w:rsidRDefault="00884581" w:rsidP="00884581">
      <w:pPr>
        <w:pStyle w:val="PL"/>
      </w:pPr>
      <w:r>
        <w:t xml:space="preserve">        '201':</w:t>
      </w:r>
    </w:p>
    <w:p w14:paraId="506E2286" w14:textId="77777777" w:rsidR="00884581" w:rsidRDefault="00884581" w:rsidP="00884581">
      <w:pPr>
        <w:pStyle w:val="PL"/>
      </w:pPr>
      <w:r>
        <w:t xml:space="preserve">          description: Created</w:t>
      </w:r>
    </w:p>
    <w:p w14:paraId="2C2F5CAD" w14:textId="77777777" w:rsidR="00884581" w:rsidRDefault="00884581" w:rsidP="00884581">
      <w:pPr>
        <w:pStyle w:val="PL"/>
      </w:pPr>
      <w:r>
        <w:t xml:space="preserve">          content:</w:t>
      </w:r>
    </w:p>
    <w:p w14:paraId="30032533" w14:textId="77777777" w:rsidR="00884581" w:rsidRDefault="00884581" w:rsidP="00884581">
      <w:pPr>
        <w:pStyle w:val="PL"/>
      </w:pPr>
      <w:r>
        <w:t xml:space="preserve">            application/json:</w:t>
      </w:r>
    </w:p>
    <w:p w14:paraId="03B6F2E4" w14:textId="77777777" w:rsidR="00884581" w:rsidRDefault="00884581" w:rsidP="00884581">
      <w:pPr>
        <w:pStyle w:val="PL"/>
      </w:pPr>
      <w:r>
        <w:t xml:space="preserve">              schema:</w:t>
      </w:r>
    </w:p>
    <w:p w14:paraId="1C90D4BF" w14:textId="77777777" w:rsidR="00884581" w:rsidRDefault="00884581" w:rsidP="00884581">
      <w:pPr>
        <w:pStyle w:val="PL"/>
      </w:pPr>
      <w:r>
        <w:t xml:space="preserve">                $ref: '#/components/schemas/MonitorAuthResp</w:t>
      </w:r>
      <w:r w:rsidRPr="002B0F6A">
        <w:t>Data</w:t>
      </w:r>
      <w:r>
        <w:t>'</w:t>
      </w:r>
    </w:p>
    <w:p w14:paraId="7B3E5489" w14:textId="77777777" w:rsidR="00884581" w:rsidRDefault="00884581" w:rsidP="00884581">
      <w:pPr>
        <w:pStyle w:val="PL"/>
      </w:pPr>
      <w:r>
        <w:t xml:space="preserve">          headers:</w:t>
      </w:r>
    </w:p>
    <w:p w14:paraId="213E11F8" w14:textId="77777777" w:rsidR="00884581" w:rsidRDefault="00884581" w:rsidP="00884581">
      <w:pPr>
        <w:pStyle w:val="PL"/>
      </w:pPr>
      <w:r>
        <w:t xml:space="preserve">            Location:</w:t>
      </w:r>
    </w:p>
    <w:p w14:paraId="654416DB" w14:textId="77777777" w:rsidR="00884581" w:rsidRDefault="00884581" w:rsidP="00884581">
      <w:pPr>
        <w:pStyle w:val="PL"/>
      </w:pPr>
      <w:r>
        <w:t xml:space="preserve">              description: 'Contains the URI of the newly created resource, according to the structure: </w:t>
      </w:r>
      <w:r w:rsidRPr="00B240B8">
        <w:t>{apiRoot}/n5g-ddnmf-disc&gt;/&lt;apiVersion&gt;/{ueId}/</w:t>
      </w:r>
      <w:r w:rsidRPr="007A76A7">
        <w:t>monitor</w:t>
      </w:r>
      <w:r w:rsidRPr="00B240B8">
        <w:t>-authorize/{discEntryId}</w:t>
      </w:r>
      <w:r>
        <w:t>'</w:t>
      </w:r>
    </w:p>
    <w:p w14:paraId="002DBF81" w14:textId="77777777" w:rsidR="00884581" w:rsidRDefault="00884581" w:rsidP="00884581">
      <w:pPr>
        <w:pStyle w:val="PL"/>
      </w:pPr>
      <w:r>
        <w:t xml:space="preserve">              required: true</w:t>
      </w:r>
    </w:p>
    <w:p w14:paraId="76187993" w14:textId="77777777" w:rsidR="00884581" w:rsidRDefault="00884581" w:rsidP="00884581">
      <w:pPr>
        <w:pStyle w:val="PL"/>
      </w:pPr>
      <w:r>
        <w:t xml:space="preserve">              schema:</w:t>
      </w:r>
    </w:p>
    <w:p w14:paraId="7D6E305B" w14:textId="59E95C0E" w:rsidR="00B22339" w:rsidRDefault="00884581" w:rsidP="00B22339">
      <w:pPr>
        <w:pStyle w:val="PL"/>
        <w:rPr>
          <w:ins w:id="59" w:author="huawei-CT4-105e-0" w:date="2021-07-09T14:41:00Z"/>
        </w:rPr>
      </w:pPr>
      <w:r>
        <w:t xml:space="preserve">                type: string</w:t>
      </w:r>
    </w:p>
    <w:p w14:paraId="5A92916B" w14:textId="77777777" w:rsidR="00FA7340" w:rsidRDefault="00FA7340" w:rsidP="00FA7340">
      <w:pPr>
        <w:pStyle w:val="PL"/>
        <w:rPr>
          <w:ins w:id="60" w:author="huawei-CT4-105e-0" w:date="2021-07-09T14:41:00Z"/>
        </w:rPr>
      </w:pPr>
      <w:ins w:id="61" w:author="huawei-CT4-105e-0" w:date="2021-07-09T14:41:00Z">
        <w:r>
          <w:t xml:space="preserve">        '204':</w:t>
        </w:r>
      </w:ins>
    </w:p>
    <w:p w14:paraId="3253F95F" w14:textId="43E1A2E4" w:rsidR="00FA7340" w:rsidRDefault="00FA7340" w:rsidP="00FA7340">
      <w:pPr>
        <w:pStyle w:val="PL"/>
      </w:pPr>
      <w:ins w:id="62" w:author="huawei-CT4-105e-0" w:date="2021-07-09T14:41:00Z">
        <w:r>
          <w:t xml:space="preserve">          description: S</w:t>
        </w:r>
        <w:r>
          <w:rPr>
            <w:lang w:val="en-US"/>
          </w:rPr>
          <w:t>uccessful update of the resource</w:t>
        </w:r>
        <w:r>
          <w:rPr>
            <w:lang w:val="en-US" w:eastAsia="zh-CN"/>
          </w:rPr>
          <w:t>.</w:t>
        </w:r>
      </w:ins>
    </w:p>
    <w:p w14:paraId="376BB4CC" w14:textId="77777777" w:rsidR="00884581" w:rsidRDefault="00884581" w:rsidP="00884581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3A03B9FF" w14:textId="77777777" w:rsidR="00884581" w:rsidRDefault="00884581" w:rsidP="00884581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3C0334D8" w14:textId="77777777" w:rsidR="00884581" w:rsidRDefault="00884581" w:rsidP="00884581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620F07B3" w14:textId="77777777" w:rsidR="00884581" w:rsidRDefault="00884581" w:rsidP="00884581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75A757EF" w14:textId="77777777" w:rsidR="00884581" w:rsidRDefault="00884581" w:rsidP="00884581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2FE559F8" w14:textId="77777777" w:rsidR="00884581" w:rsidRDefault="00884581" w:rsidP="00884581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0CB95989" w14:textId="77777777" w:rsidR="00884581" w:rsidRDefault="00884581" w:rsidP="00884581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3DAC9976" w14:textId="77777777" w:rsidR="00884581" w:rsidRDefault="00884581" w:rsidP="00884581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218822A7" w14:textId="77777777" w:rsidR="00884581" w:rsidRDefault="00884581" w:rsidP="00884581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7EA631E3" w14:textId="77777777" w:rsidR="00884581" w:rsidRDefault="00884581" w:rsidP="00884581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48D4CDC5" w14:textId="77777777" w:rsidR="00884581" w:rsidRDefault="00884581" w:rsidP="00884581">
      <w:pPr>
        <w:pStyle w:val="PL"/>
      </w:pPr>
      <w:r>
        <w:t xml:space="preserve">        default:</w:t>
      </w:r>
    </w:p>
    <w:p w14:paraId="26E6E598" w14:textId="77777777" w:rsidR="00884581" w:rsidRDefault="00884581" w:rsidP="00884581">
      <w:pPr>
        <w:pStyle w:val="PL"/>
      </w:pPr>
      <w:r>
        <w:t xml:space="preserve">          description: Unexpected error</w:t>
      </w:r>
    </w:p>
    <w:p w14:paraId="0302C8B2" w14:textId="77777777" w:rsidR="00884581" w:rsidRDefault="00884581" w:rsidP="00884581">
      <w:pPr>
        <w:pStyle w:val="PL"/>
      </w:pPr>
      <w:r>
        <w:t xml:space="preserve">    patch:</w:t>
      </w:r>
    </w:p>
    <w:p w14:paraId="1CDA0B4A" w14:textId="77777777" w:rsidR="00884581" w:rsidRDefault="00884581" w:rsidP="00884581">
      <w:pPr>
        <w:pStyle w:val="PL"/>
      </w:pPr>
      <w:r>
        <w:t xml:space="preserve">      summary: Update</w:t>
      </w:r>
      <w:r w:rsidRPr="00AC2A1C">
        <w:rPr>
          <w:lang w:val="en-AU"/>
        </w:rPr>
        <w:t xml:space="preserve"> the authorization</w:t>
      </w:r>
      <w:r w:rsidRPr="00AD5F12">
        <w:rPr>
          <w:rFonts w:eastAsia="Times New Roman"/>
        </w:rPr>
        <w:t xml:space="preserve"> </w:t>
      </w:r>
      <w:r w:rsidRPr="00FF113A">
        <w:rPr>
          <w:rFonts w:eastAsia="Times New Roman"/>
        </w:rPr>
        <w:t xml:space="preserve">for </w:t>
      </w:r>
      <w:r w:rsidRPr="007A76A7">
        <w:t>monitor</w:t>
      </w:r>
      <w:r>
        <w:t>ing</w:t>
      </w:r>
      <w:r w:rsidRPr="00AC2A1C">
        <w:rPr>
          <w:lang w:val="en-AU"/>
        </w:rPr>
        <w:t xml:space="preserve"> for a UE</w:t>
      </w:r>
    </w:p>
    <w:p w14:paraId="73EFD951" w14:textId="77777777" w:rsidR="00884581" w:rsidRDefault="00884581" w:rsidP="00884581">
      <w:pPr>
        <w:pStyle w:val="PL"/>
      </w:pPr>
      <w:r>
        <w:t xml:space="preserve">      operationId: UpdateM</w:t>
      </w:r>
      <w:r w:rsidRPr="007A76A7">
        <w:t>onitor</w:t>
      </w:r>
      <w:r>
        <w:t>Auth</w:t>
      </w:r>
    </w:p>
    <w:p w14:paraId="5370FB8D" w14:textId="77777777" w:rsidR="00884581" w:rsidRDefault="00884581" w:rsidP="00884581">
      <w:pPr>
        <w:pStyle w:val="PL"/>
      </w:pPr>
      <w:r>
        <w:lastRenderedPageBreak/>
        <w:t xml:space="preserve">      tags:</w:t>
      </w:r>
    </w:p>
    <w:p w14:paraId="306F2544" w14:textId="77777777" w:rsidR="00884581" w:rsidRDefault="00884581" w:rsidP="00884581">
      <w:pPr>
        <w:pStyle w:val="PL"/>
      </w:pPr>
      <w:r>
        <w:t xml:space="preserve">        - Update</w:t>
      </w:r>
      <w:r w:rsidRPr="00AC2A1C">
        <w:rPr>
          <w:lang w:val="en-AU"/>
        </w:rPr>
        <w:t xml:space="preserve"> the authorization</w:t>
      </w:r>
      <w:r w:rsidRPr="00AD5F12">
        <w:rPr>
          <w:rFonts w:eastAsia="Times New Roman"/>
        </w:rPr>
        <w:t xml:space="preserve"> </w:t>
      </w:r>
      <w:r w:rsidRPr="00FF113A">
        <w:rPr>
          <w:rFonts w:eastAsia="Times New Roman"/>
        </w:rPr>
        <w:t xml:space="preserve">for </w:t>
      </w:r>
      <w:r w:rsidRPr="007A76A7">
        <w:t>monitor</w:t>
      </w:r>
      <w:r>
        <w:t>ing</w:t>
      </w:r>
      <w:r w:rsidRPr="00AC2A1C">
        <w:rPr>
          <w:lang w:val="en-AU"/>
        </w:rPr>
        <w:t xml:space="preserve"> for a UE</w:t>
      </w:r>
    </w:p>
    <w:p w14:paraId="32F581C3" w14:textId="77777777" w:rsidR="00884581" w:rsidRDefault="00884581" w:rsidP="00884581">
      <w:pPr>
        <w:pStyle w:val="PL"/>
      </w:pPr>
      <w:r>
        <w:t xml:space="preserve">      parameters:</w:t>
      </w:r>
    </w:p>
    <w:p w14:paraId="0F7FEA70" w14:textId="77777777" w:rsidR="00884581" w:rsidRDefault="00884581" w:rsidP="00884581">
      <w:pPr>
        <w:pStyle w:val="PL"/>
      </w:pPr>
      <w:r>
        <w:t xml:space="preserve">        - name: ueId</w:t>
      </w:r>
    </w:p>
    <w:p w14:paraId="395180F0" w14:textId="77777777" w:rsidR="00884581" w:rsidRDefault="00884581" w:rsidP="00884581">
      <w:pPr>
        <w:pStyle w:val="PL"/>
      </w:pPr>
      <w:r>
        <w:t xml:space="preserve">          in: path</w:t>
      </w:r>
    </w:p>
    <w:p w14:paraId="06CC3E26" w14:textId="77777777" w:rsidR="00884581" w:rsidRDefault="00884581" w:rsidP="00884581">
      <w:pPr>
        <w:pStyle w:val="PL"/>
      </w:pPr>
      <w:r>
        <w:t xml:space="preserve">          description: Identifier of the UE</w:t>
      </w:r>
    </w:p>
    <w:p w14:paraId="6478EBCE" w14:textId="77777777" w:rsidR="00884581" w:rsidRDefault="00884581" w:rsidP="00884581">
      <w:pPr>
        <w:pStyle w:val="PL"/>
      </w:pPr>
      <w:r>
        <w:t xml:space="preserve">          required: true</w:t>
      </w:r>
    </w:p>
    <w:p w14:paraId="0DFB19ED" w14:textId="77777777" w:rsidR="00884581" w:rsidRDefault="00884581" w:rsidP="00884581">
      <w:pPr>
        <w:pStyle w:val="PL"/>
      </w:pPr>
      <w:r>
        <w:t xml:space="preserve">          schema:</w:t>
      </w:r>
    </w:p>
    <w:p w14:paraId="751E55A3" w14:textId="77777777" w:rsidR="00884581" w:rsidRDefault="00884581" w:rsidP="00884581">
      <w:pPr>
        <w:pStyle w:val="PL"/>
      </w:pPr>
      <w:r>
        <w:t xml:space="preserve">            $ref: 'TS29571_CommonData.yaml#/components/schemas/VarUeId'</w:t>
      </w:r>
    </w:p>
    <w:p w14:paraId="27C8456D" w14:textId="77777777" w:rsidR="00884581" w:rsidRDefault="00884581" w:rsidP="00884581">
      <w:pPr>
        <w:pStyle w:val="PL"/>
      </w:pPr>
      <w:r>
        <w:t xml:space="preserve">        - name: </w:t>
      </w:r>
      <w:r w:rsidRPr="00D125C7">
        <w:t>discEntryId</w:t>
      </w:r>
    </w:p>
    <w:p w14:paraId="491C4023" w14:textId="77777777" w:rsidR="00884581" w:rsidRDefault="00884581" w:rsidP="00884581">
      <w:pPr>
        <w:pStyle w:val="PL"/>
      </w:pPr>
      <w:r>
        <w:t xml:space="preserve">          in: path</w:t>
      </w:r>
    </w:p>
    <w:p w14:paraId="5BD55AE0" w14:textId="77777777" w:rsidR="00884581" w:rsidRDefault="00884581" w:rsidP="00884581">
      <w:pPr>
        <w:pStyle w:val="PL"/>
      </w:pPr>
      <w:r>
        <w:t xml:space="preserve">          description: Discovery Entry Id</w:t>
      </w:r>
    </w:p>
    <w:p w14:paraId="230C2D40" w14:textId="77777777" w:rsidR="00884581" w:rsidRDefault="00884581" w:rsidP="00884581">
      <w:pPr>
        <w:pStyle w:val="PL"/>
      </w:pPr>
      <w:r>
        <w:t xml:space="preserve">          required: true</w:t>
      </w:r>
    </w:p>
    <w:p w14:paraId="2530BCFB" w14:textId="77777777" w:rsidR="00884581" w:rsidRDefault="00884581" w:rsidP="00884581">
      <w:pPr>
        <w:pStyle w:val="PL"/>
      </w:pPr>
      <w:r>
        <w:t xml:space="preserve">          schema:</w:t>
      </w:r>
    </w:p>
    <w:p w14:paraId="59CE9CA8" w14:textId="77777777" w:rsidR="00884581" w:rsidRDefault="00884581" w:rsidP="00884581">
      <w:pPr>
        <w:pStyle w:val="PL"/>
      </w:pPr>
      <w:r>
        <w:t xml:space="preserve">            $ref: '#/components/schemas/</w:t>
      </w:r>
      <w:r>
        <w:rPr>
          <w:rFonts w:hint="eastAsia"/>
          <w:lang w:eastAsia="zh-CN"/>
        </w:rPr>
        <w:t>D</w:t>
      </w:r>
      <w:r>
        <w:rPr>
          <w:lang w:eastAsia="zh-CN"/>
        </w:rPr>
        <w:t>iscoveryEntryId</w:t>
      </w:r>
      <w:r>
        <w:t>'</w:t>
      </w:r>
    </w:p>
    <w:p w14:paraId="665CD110" w14:textId="77777777" w:rsidR="00884581" w:rsidRDefault="00884581" w:rsidP="00884581">
      <w:pPr>
        <w:pStyle w:val="PL"/>
      </w:pPr>
      <w:r>
        <w:t xml:space="preserve">      requestBody:</w:t>
      </w:r>
    </w:p>
    <w:p w14:paraId="11CD5292" w14:textId="77777777" w:rsidR="00884581" w:rsidRDefault="00884581" w:rsidP="00884581">
      <w:pPr>
        <w:pStyle w:val="PL"/>
      </w:pPr>
      <w:r>
        <w:t xml:space="preserve">        content:</w:t>
      </w:r>
    </w:p>
    <w:p w14:paraId="0CE552E8" w14:textId="77777777" w:rsidR="00884581" w:rsidRDefault="00884581" w:rsidP="00884581">
      <w:pPr>
        <w:pStyle w:val="PL"/>
      </w:pPr>
      <w:r>
        <w:t xml:space="preserve">          application/</w:t>
      </w:r>
      <w:r>
        <w:rPr>
          <w:lang w:val="en-US"/>
        </w:rPr>
        <w:t>merge-patch+</w:t>
      </w:r>
      <w:r>
        <w:t>json:</w:t>
      </w:r>
    </w:p>
    <w:p w14:paraId="54AA33AB" w14:textId="77777777" w:rsidR="00884581" w:rsidRDefault="00884581" w:rsidP="00884581">
      <w:pPr>
        <w:pStyle w:val="PL"/>
      </w:pPr>
      <w:r>
        <w:t xml:space="preserve">            schema:</w:t>
      </w:r>
    </w:p>
    <w:p w14:paraId="208D1977" w14:textId="77777777" w:rsidR="00884581" w:rsidRDefault="00884581" w:rsidP="00884581">
      <w:pPr>
        <w:pStyle w:val="PL"/>
      </w:pPr>
      <w:r>
        <w:t xml:space="preserve">              $ref: '#/components/schemas/MonitorUpdate</w:t>
      </w:r>
      <w:r w:rsidRPr="002B0F6A">
        <w:t>Data</w:t>
      </w:r>
      <w:r>
        <w:t>'</w:t>
      </w:r>
    </w:p>
    <w:p w14:paraId="6016A4BF" w14:textId="77777777" w:rsidR="00884581" w:rsidRDefault="00884581" w:rsidP="00884581">
      <w:pPr>
        <w:pStyle w:val="PL"/>
      </w:pPr>
      <w:r>
        <w:t xml:space="preserve">        required: true</w:t>
      </w:r>
    </w:p>
    <w:p w14:paraId="5FBB2E44" w14:textId="77777777" w:rsidR="00884581" w:rsidRDefault="00884581" w:rsidP="00884581">
      <w:pPr>
        <w:pStyle w:val="PL"/>
        <w:rPr>
          <w:lang w:eastAsia="zh-CN"/>
        </w:rPr>
      </w:pPr>
      <w:r>
        <w:t xml:space="preserve">      responses:</w:t>
      </w:r>
    </w:p>
    <w:p w14:paraId="2AEAE2B6" w14:textId="77777777" w:rsidR="00884581" w:rsidRDefault="00884581" w:rsidP="00884581">
      <w:pPr>
        <w:pStyle w:val="PL"/>
      </w:pPr>
      <w:r>
        <w:t xml:space="preserve">        '204':</w:t>
      </w:r>
    </w:p>
    <w:p w14:paraId="5AF295C3" w14:textId="05E84ECB" w:rsidR="00B22339" w:rsidRDefault="00884581" w:rsidP="00B22339">
      <w:pPr>
        <w:pStyle w:val="PL"/>
      </w:pPr>
      <w:r>
        <w:t xml:space="preserve">          description: Expected response to a valid request</w:t>
      </w:r>
    </w:p>
    <w:p w14:paraId="246DF728" w14:textId="77777777" w:rsidR="00884581" w:rsidRDefault="00884581" w:rsidP="00884581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29AF72C7" w14:textId="77777777" w:rsidR="00884581" w:rsidRDefault="00884581" w:rsidP="00884581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4AD30D71" w14:textId="77777777" w:rsidR="00884581" w:rsidRDefault="00884581" w:rsidP="00884581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1DB77707" w14:textId="77777777" w:rsidR="00884581" w:rsidRDefault="00884581" w:rsidP="00884581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225E0C41" w14:textId="77777777" w:rsidR="00884581" w:rsidRDefault="00884581" w:rsidP="00884581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0D08E2BF" w14:textId="77777777" w:rsidR="00884581" w:rsidRDefault="00884581" w:rsidP="00884581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28EF77A7" w14:textId="77777777" w:rsidR="00884581" w:rsidRDefault="00884581" w:rsidP="00884581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05CE1957" w14:textId="77777777" w:rsidR="00884581" w:rsidRDefault="00884581" w:rsidP="00884581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4EAEBFA6" w14:textId="77777777" w:rsidR="00884581" w:rsidRDefault="00884581" w:rsidP="00884581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20FB211E" w14:textId="77777777" w:rsidR="00884581" w:rsidRDefault="00884581" w:rsidP="00884581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5D323F42" w14:textId="77777777" w:rsidR="00884581" w:rsidRDefault="00884581" w:rsidP="00884581">
      <w:pPr>
        <w:pStyle w:val="PL"/>
      </w:pPr>
      <w:r>
        <w:t xml:space="preserve">        default:</w:t>
      </w:r>
    </w:p>
    <w:p w14:paraId="6BB1AC21" w14:textId="77777777" w:rsidR="00884581" w:rsidRDefault="00884581" w:rsidP="00884581">
      <w:pPr>
        <w:pStyle w:val="PL"/>
      </w:pPr>
      <w:r>
        <w:t xml:space="preserve">          description: Unexpected error</w:t>
      </w:r>
    </w:p>
    <w:p w14:paraId="1A255012" w14:textId="77777777" w:rsidR="00884581" w:rsidRDefault="00884581" w:rsidP="00884581">
      <w:pPr>
        <w:pStyle w:val="PL"/>
      </w:pPr>
      <w:r>
        <w:t xml:space="preserve">      callbacks:</w:t>
      </w:r>
    </w:p>
    <w:p w14:paraId="247D938A" w14:textId="77777777" w:rsidR="00884581" w:rsidRDefault="00884581" w:rsidP="00884581">
      <w:pPr>
        <w:pStyle w:val="PL"/>
      </w:pPr>
      <w:r>
        <w:t xml:space="preserve">        </w:t>
      </w:r>
      <w:r w:rsidRPr="009B451C">
        <w:t>MonitorUpdateResult</w:t>
      </w:r>
      <w:r>
        <w:t>:</w:t>
      </w:r>
    </w:p>
    <w:p w14:paraId="0091D62D" w14:textId="77777777" w:rsidR="00884581" w:rsidRDefault="00884581" w:rsidP="00884581">
      <w:pPr>
        <w:pStyle w:val="PL"/>
      </w:pPr>
      <w:r>
        <w:t xml:space="preserve">          '{request.body#/</w:t>
      </w:r>
      <w:r w:rsidRPr="0007410D">
        <w:t>monitorUpdateResultCallbackRef</w:t>
      </w:r>
      <w:r>
        <w:t>}':</w:t>
      </w:r>
    </w:p>
    <w:p w14:paraId="75D222EF" w14:textId="77777777" w:rsidR="00884581" w:rsidRDefault="00884581" w:rsidP="00884581">
      <w:pPr>
        <w:pStyle w:val="PL"/>
      </w:pPr>
      <w:r>
        <w:t xml:space="preserve">            post:</w:t>
      </w:r>
    </w:p>
    <w:p w14:paraId="19931992" w14:textId="77777777" w:rsidR="00884581" w:rsidRDefault="00884581" w:rsidP="00884581">
      <w:pPr>
        <w:pStyle w:val="PL"/>
      </w:pPr>
      <w:r>
        <w:t xml:space="preserve">              requestBody:</w:t>
      </w:r>
    </w:p>
    <w:p w14:paraId="3B48C6E3" w14:textId="77777777" w:rsidR="00884581" w:rsidRDefault="00884581" w:rsidP="00884581">
      <w:pPr>
        <w:pStyle w:val="PL"/>
      </w:pPr>
      <w:r>
        <w:t xml:space="preserve">                required: true</w:t>
      </w:r>
    </w:p>
    <w:p w14:paraId="7202CBED" w14:textId="77777777" w:rsidR="00884581" w:rsidRDefault="00884581" w:rsidP="00884581">
      <w:pPr>
        <w:pStyle w:val="PL"/>
      </w:pPr>
      <w:r>
        <w:t xml:space="preserve">                content:</w:t>
      </w:r>
    </w:p>
    <w:p w14:paraId="70563EA7" w14:textId="77777777" w:rsidR="00884581" w:rsidRDefault="00884581" w:rsidP="00884581">
      <w:pPr>
        <w:pStyle w:val="PL"/>
      </w:pPr>
      <w:r>
        <w:t xml:space="preserve">                  application/json:</w:t>
      </w:r>
    </w:p>
    <w:p w14:paraId="37AE7ABD" w14:textId="77777777" w:rsidR="00884581" w:rsidRDefault="00884581" w:rsidP="00884581">
      <w:pPr>
        <w:pStyle w:val="PL"/>
      </w:pPr>
      <w:r>
        <w:t xml:space="preserve">                    schema:</w:t>
      </w:r>
    </w:p>
    <w:p w14:paraId="3BA7780E" w14:textId="77777777" w:rsidR="00884581" w:rsidRDefault="00884581" w:rsidP="00884581">
      <w:pPr>
        <w:pStyle w:val="PL"/>
      </w:pPr>
      <w:r>
        <w:t xml:space="preserve">                      $ref: '#/components/schemas/M</w:t>
      </w:r>
      <w:r w:rsidRPr="00536A14">
        <w:t>onitorUpdateResult</w:t>
      </w:r>
      <w:r>
        <w:t>'</w:t>
      </w:r>
    </w:p>
    <w:p w14:paraId="22B5914C" w14:textId="77777777" w:rsidR="00884581" w:rsidRDefault="00884581" w:rsidP="00884581">
      <w:pPr>
        <w:pStyle w:val="PL"/>
      </w:pPr>
      <w:r>
        <w:t xml:space="preserve">              responses:</w:t>
      </w:r>
    </w:p>
    <w:p w14:paraId="2A93CCC7" w14:textId="77777777" w:rsidR="00884581" w:rsidRDefault="00884581" w:rsidP="00884581">
      <w:pPr>
        <w:pStyle w:val="PL"/>
      </w:pPr>
      <w:r>
        <w:t xml:space="preserve">                '204':</w:t>
      </w:r>
    </w:p>
    <w:p w14:paraId="0323C2AB" w14:textId="77777777" w:rsidR="00884581" w:rsidRDefault="00884581" w:rsidP="00884581">
      <w:pPr>
        <w:pStyle w:val="PL"/>
      </w:pPr>
      <w:r>
        <w:t xml:space="preserve">                  description: Successful Notification response</w:t>
      </w:r>
    </w:p>
    <w:p w14:paraId="0DEFBB78" w14:textId="77777777" w:rsidR="00884581" w:rsidRDefault="00884581" w:rsidP="00884581">
      <w:pPr>
        <w:pStyle w:val="PL"/>
        <w:rPr>
          <w:lang w:val="en-US"/>
        </w:rPr>
      </w:pPr>
      <w:r>
        <w:rPr>
          <w:lang w:val="en-US"/>
        </w:rPr>
        <w:t xml:space="preserve">                '400':</w:t>
      </w:r>
    </w:p>
    <w:p w14:paraId="545E8007" w14:textId="702F9124" w:rsidR="005662F5" w:rsidRDefault="00884581" w:rsidP="00884581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'TS29571_CommonData.yaml#/components/responses/400'</w:t>
      </w:r>
    </w:p>
    <w:p w14:paraId="757DEC76" w14:textId="77777777" w:rsidR="00884581" w:rsidRDefault="00884581" w:rsidP="00884581">
      <w:pPr>
        <w:pStyle w:val="PL"/>
        <w:rPr>
          <w:lang w:val="en-US"/>
        </w:rPr>
      </w:pPr>
      <w:r>
        <w:rPr>
          <w:lang w:val="en-US"/>
        </w:rPr>
        <w:t xml:space="preserve">                '404':</w:t>
      </w:r>
    </w:p>
    <w:p w14:paraId="7AE56ED0" w14:textId="77777777" w:rsidR="00884581" w:rsidRDefault="00884581" w:rsidP="00884581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'TS29571_CommonData.yaml#/components/responses/404'</w:t>
      </w:r>
    </w:p>
    <w:p w14:paraId="4ED91CD2" w14:textId="77777777" w:rsidR="00884581" w:rsidRDefault="00884581" w:rsidP="00884581">
      <w:pPr>
        <w:pStyle w:val="PL"/>
        <w:rPr>
          <w:lang w:val="en-US"/>
        </w:rPr>
      </w:pPr>
      <w:r>
        <w:rPr>
          <w:lang w:val="en-US"/>
        </w:rPr>
        <w:t xml:space="preserve">                '500':</w:t>
      </w:r>
    </w:p>
    <w:p w14:paraId="7A33767B" w14:textId="77777777" w:rsidR="00884581" w:rsidRDefault="00884581" w:rsidP="00884581">
      <w:pPr>
        <w:pStyle w:val="PL"/>
      </w:pPr>
      <w:r>
        <w:rPr>
          <w:lang w:val="en-US"/>
        </w:rPr>
        <w:t xml:space="preserve">                  </w:t>
      </w:r>
      <w:r>
        <w:t>$ref: 'TS29571_CommonData.yaml#/components/responses/500'</w:t>
      </w:r>
    </w:p>
    <w:p w14:paraId="235556DA" w14:textId="77777777" w:rsidR="00884581" w:rsidRDefault="00884581" w:rsidP="00884581">
      <w:pPr>
        <w:pStyle w:val="PL"/>
        <w:rPr>
          <w:lang w:val="en-US"/>
        </w:rPr>
      </w:pPr>
      <w:r>
        <w:rPr>
          <w:lang w:val="en-US"/>
        </w:rPr>
        <w:t xml:space="preserve">                '503':</w:t>
      </w:r>
    </w:p>
    <w:p w14:paraId="1BF1C0F0" w14:textId="77777777" w:rsidR="00884581" w:rsidRDefault="00884581" w:rsidP="00884581">
      <w:pPr>
        <w:pStyle w:val="PL"/>
        <w:rPr>
          <w:lang w:val="en-US"/>
        </w:rPr>
      </w:pPr>
      <w:r>
        <w:t xml:space="preserve">                  $ref: 'TS29571_CommonData.yaml#/components/responses/503'</w:t>
      </w:r>
    </w:p>
    <w:p w14:paraId="24838591" w14:textId="77777777" w:rsidR="00884581" w:rsidRDefault="00884581" w:rsidP="00884581">
      <w:pPr>
        <w:pStyle w:val="PL"/>
      </w:pPr>
      <w:r>
        <w:t xml:space="preserve">                default:</w:t>
      </w:r>
    </w:p>
    <w:p w14:paraId="64A7BF00" w14:textId="77777777" w:rsidR="00884581" w:rsidRDefault="00884581" w:rsidP="00884581">
      <w:pPr>
        <w:pStyle w:val="PL"/>
      </w:pPr>
      <w:r>
        <w:t xml:space="preserve">                  description: Unexpected error</w:t>
      </w:r>
    </w:p>
    <w:p w14:paraId="12574D1A" w14:textId="77777777" w:rsidR="00884581" w:rsidRDefault="00884581" w:rsidP="00884581">
      <w:pPr>
        <w:pStyle w:val="PL"/>
      </w:pPr>
    </w:p>
    <w:p w14:paraId="3A3599B7" w14:textId="77777777" w:rsidR="00884581" w:rsidRDefault="00884581" w:rsidP="00884581">
      <w:pPr>
        <w:pStyle w:val="PL"/>
      </w:pPr>
      <w:r>
        <w:t xml:space="preserve">  /{ueId}/</w:t>
      </w:r>
      <w:r w:rsidRPr="000F4BC8">
        <w:t>discovery</w:t>
      </w:r>
      <w:r w:rsidRPr="00D125C7">
        <w:t>-authorize/{discEntryId}</w:t>
      </w:r>
      <w:r>
        <w:t>:</w:t>
      </w:r>
    </w:p>
    <w:p w14:paraId="3556CEF5" w14:textId="77777777" w:rsidR="00884581" w:rsidRDefault="00884581" w:rsidP="00884581">
      <w:pPr>
        <w:pStyle w:val="PL"/>
      </w:pPr>
      <w:r>
        <w:t xml:space="preserve">    put:</w:t>
      </w:r>
    </w:p>
    <w:p w14:paraId="5E4E5FCC" w14:textId="77777777" w:rsidR="00884581" w:rsidRDefault="00884581" w:rsidP="00884581">
      <w:pPr>
        <w:pStyle w:val="PL"/>
      </w:pPr>
      <w:r>
        <w:t xml:space="preserve">      summary: O</w:t>
      </w:r>
      <w:r w:rsidRPr="00AC2A1C">
        <w:rPr>
          <w:lang w:val="en-AU"/>
        </w:rPr>
        <w:t xml:space="preserve">btain </w:t>
      </w:r>
      <w:r>
        <w:rPr>
          <w:rFonts w:eastAsia="Times New Roman"/>
        </w:rPr>
        <w:t xml:space="preserve">the authorization </w:t>
      </w:r>
      <w:r>
        <w:t>from the 5G DDNMF for a discoverer UE in the PLMN to operate Model B restricted discovery</w:t>
      </w:r>
    </w:p>
    <w:p w14:paraId="7FBE0A4B" w14:textId="77777777" w:rsidR="00884581" w:rsidRDefault="00884581" w:rsidP="00884581">
      <w:pPr>
        <w:pStyle w:val="PL"/>
      </w:pPr>
      <w:r>
        <w:t xml:space="preserve">      operationId: ObtainD</w:t>
      </w:r>
      <w:r w:rsidRPr="000F4BC8">
        <w:t>isc</w:t>
      </w:r>
      <w:r>
        <w:t>Auth</w:t>
      </w:r>
    </w:p>
    <w:p w14:paraId="389DE2BF" w14:textId="77777777" w:rsidR="00884581" w:rsidRDefault="00884581" w:rsidP="00884581">
      <w:pPr>
        <w:pStyle w:val="PL"/>
      </w:pPr>
      <w:r>
        <w:t xml:space="preserve">      tags:</w:t>
      </w:r>
    </w:p>
    <w:p w14:paraId="1C108AD6" w14:textId="77777777" w:rsidR="00884581" w:rsidRDefault="00884581" w:rsidP="00884581">
      <w:pPr>
        <w:pStyle w:val="PL"/>
      </w:pPr>
      <w:r>
        <w:t xml:space="preserve">        - O</w:t>
      </w:r>
      <w:r w:rsidRPr="00AC2A1C">
        <w:rPr>
          <w:lang w:val="en-AU"/>
        </w:rPr>
        <w:t xml:space="preserve">btain </w:t>
      </w:r>
      <w:r>
        <w:rPr>
          <w:rFonts w:eastAsia="Times New Roman"/>
        </w:rPr>
        <w:t>the authorization</w:t>
      </w:r>
      <w:r>
        <w:t xml:space="preserve"> for a discoverer UE</w:t>
      </w:r>
    </w:p>
    <w:p w14:paraId="41AAF83A" w14:textId="77777777" w:rsidR="00884581" w:rsidRDefault="00884581" w:rsidP="00884581">
      <w:pPr>
        <w:pStyle w:val="PL"/>
      </w:pPr>
      <w:r>
        <w:t xml:space="preserve">      parameters:</w:t>
      </w:r>
    </w:p>
    <w:p w14:paraId="5701A3A8" w14:textId="77777777" w:rsidR="00884581" w:rsidRDefault="00884581" w:rsidP="00884581">
      <w:pPr>
        <w:pStyle w:val="PL"/>
      </w:pPr>
      <w:r>
        <w:t xml:space="preserve">        - name: ueId</w:t>
      </w:r>
    </w:p>
    <w:p w14:paraId="74F05505" w14:textId="77777777" w:rsidR="00884581" w:rsidRDefault="00884581" w:rsidP="00884581">
      <w:pPr>
        <w:pStyle w:val="PL"/>
      </w:pPr>
      <w:r>
        <w:t xml:space="preserve">          in: path</w:t>
      </w:r>
    </w:p>
    <w:p w14:paraId="42FA9DB9" w14:textId="77777777" w:rsidR="00884581" w:rsidRDefault="00884581" w:rsidP="00884581">
      <w:pPr>
        <w:pStyle w:val="PL"/>
      </w:pPr>
      <w:r>
        <w:t xml:space="preserve">          description: Identifier of the UE</w:t>
      </w:r>
    </w:p>
    <w:p w14:paraId="23819441" w14:textId="77777777" w:rsidR="00884581" w:rsidRDefault="00884581" w:rsidP="00884581">
      <w:pPr>
        <w:pStyle w:val="PL"/>
      </w:pPr>
      <w:r>
        <w:t xml:space="preserve">          required: true</w:t>
      </w:r>
    </w:p>
    <w:p w14:paraId="3D21577B" w14:textId="77777777" w:rsidR="00884581" w:rsidRDefault="00884581" w:rsidP="00884581">
      <w:pPr>
        <w:pStyle w:val="PL"/>
      </w:pPr>
      <w:r>
        <w:t xml:space="preserve">          schema:</w:t>
      </w:r>
    </w:p>
    <w:p w14:paraId="4325E9AB" w14:textId="77777777" w:rsidR="00884581" w:rsidRDefault="00884581" w:rsidP="00884581">
      <w:pPr>
        <w:pStyle w:val="PL"/>
      </w:pPr>
      <w:r>
        <w:t xml:space="preserve">            $ref: 'TS29571_CommonData.yaml#/components/schemas/VarUeId'</w:t>
      </w:r>
    </w:p>
    <w:p w14:paraId="208212C0" w14:textId="77777777" w:rsidR="00884581" w:rsidRDefault="00884581" w:rsidP="00884581">
      <w:pPr>
        <w:pStyle w:val="PL"/>
      </w:pPr>
      <w:r>
        <w:t xml:space="preserve">        - name: </w:t>
      </w:r>
      <w:r w:rsidRPr="00D125C7">
        <w:t>discEntryId</w:t>
      </w:r>
    </w:p>
    <w:p w14:paraId="39160A1F" w14:textId="77777777" w:rsidR="00884581" w:rsidRDefault="00884581" w:rsidP="00884581">
      <w:pPr>
        <w:pStyle w:val="PL"/>
      </w:pPr>
      <w:r>
        <w:t xml:space="preserve">          in: path</w:t>
      </w:r>
    </w:p>
    <w:p w14:paraId="1D8F0DD9" w14:textId="77777777" w:rsidR="00884581" w:rsidRDefault="00884581" w:rsidP="00884581">
      <w:pPr>
        <w:pStyle w:val="PL"/>
      </w:pPr>
      <w:r>
        <w:t xml:space="preserve">          description: Discovery Entry Id</w:t>
      </w:r>
    </w:p>
    <w:p w14:paraId="1412F55B" w14:textId="77777777" w:rsidR="00884581" w:rsidRDefault="00884581" w:rsidP="00884581">
      <w:pPr>
        <w:pStyle w:val="PL"/>
      </w:pPr>
      <w:r>
        <w:t xml:space="preserve">          required: true</w:t>
      </w:r>
    </w:p>
    <w:p w14:paraId="365B6E63" w14:textId="77777777" w:rsidR="00884581" w:rsidRDefault="00884581" w:rsidP="00884581">
      <w:pPr>
        <w:pStyle w:val="PL"/>
      </w:pPr>
      <w:r>
        <w:lastRenderedPageBreak/>
        <w:t xml:space="preserve">          schema:</w:t>
      </w:r>
    </w:p>
    <w:p w14:paraId="6CA6ACFF" w14:textId="77777777" w:rsidR="00884581" w:rsidRDefault="00884581" w:rsidP="00884581">
      <w:pPr>
        <w:pStyle w:val="PL"/>
      </w:pPr>
      <w:r>
        <w:t xml:space="preserve">            $ref: '#/components/schemas/</w:t>
      </w:r>
      <w:r>
        <w:rPr>
          <w:rFonts w:hint="eastAsia"/>
          <w:lang w:eastAsia="zh-CN"/>
        </w:rPr>
        <w:t>D</w:t>
      </w:r>
      <w:r>
        <w:rPr>
          <w:lang w:eastAsia="zh-CN"/>
        </w:rPr>
        <w:t>iscoveryEntryId</w:t>
      </w:r>
      <w:r>
        <w:t>'</w:t>
      </w:r>
    </w:p>
    <w:p w14:paraId="51479517" w14:textId="77777777" w:rsidR="00884581" w:rsidRDefault="00884581" w:rsidP="00884581">
      <w:pPr>
        <w:pStyle w:val="PL"/>
      </w:pPr>
      <w:r>
        <w:t xml:space="preserve">      requestBody:</w:t>
      </w:r>
    </w:p>
    <w:p w14:paraId="422F8745" w14:textId="77777777" w:rsidR="00884581" w:rsidRDefault="00884581" w:rsidP="00884581">
      <w:pPr>
        <w:pStyle w:val="PL"/>
      </w:pPr>
      <w:r>
        <w:t xml:space="preserve">        content:</w:t>
      </w:r>
    </w:p>
    <w:p w14:paraId="34653BD5" w14:textId="77777777" w:rsidR="00884581" w:rsidRDefault="00884581" w:rsidP="00884581">
      <w:pPr>
        <w:pStyle w:val="PL"/>
      </w:pPr>
      <w:r>
        <w:t xml:space="preserve">          application/json:</w:t>
      </w:r>
    </w:p>
    <w:p w14:paraId="2AB52516" w14:textId="77777777" w:rsidR="00884581" w:rsidRDefault="00884581" w:rsidP="00884581">
      <w:pPr>
        <w:pStyle w:val="PL"/>
      </w:pPr>
      <w:r>
        <w:t xml:space="preserve">            schema:</w:t>
      </w:r>
    </w:p>
    <w:p w14:paraId="025C7425" w14:textId="77777777" w:rsidR="00884581" w:rsidRDefault="00884581" w:rsidP="00884581">
      <w:pPr>
        <w:pStyle w:val="PL"/>
      </w:pPr>
      <w:r>
        <w:t xml:space="preserve">              $ref: '#/components/schemas/Discovery</w:t>
      </w:r>
      <w:r w:rsidRPr="002B0F6A">
        <w:t>AuthReqData</w:t>
      </w:r>
      <w:r>
        <w:t>'</w:t>
      </w:r>
    </w:p>
    <w:p w14:paraId="2FE056EE" w14:textId="77777777" w:rsidR="00884581" w:rsidRDefault="00884581" w:rsidP="00884581">
      <w:pPr>
        <w:pStyle w:val="PL"/>
      </w:pPr>
      <w:r>
        <w:t xml:space="preserve">        required: true</w:t>
      </w:r>
    </w:p>
    <w:p w14:paraId="4C73B7BD" w14:textId="77777777" w:rsidR="00884581" w:rsidRDefault="00884581" w:rsidP="00884581">
      <w:pPr>
        <w:pStyle w:val="PL"/>
      </w:pPr>
      <w:r>
        <w:t xml:space="preserve">      responses:</w:t>
      </w:r>
    </w:p>
    <w:p w14:paraId="0E5C9EE3" w14:textId="77777777" w:rsidR="00884581" w:rsidRDefault="00884581" w:rsidP="00884581">
      <w:pPr>
        <w:pStyle w:val="PL"/>
      </w:pPr>
      <w:r>
        <w:t xml:space="preserve">        '201':</w:t>
      </w:r>
    </w:p>
    <w:p w14:paraId="12481A0C" w14:textId="77777777" w:rsidR="00884581" w:rsidRDefault="00884581" w:rsidP="00884581">
      <w:pPr>
        <w:pStyle w:val="PL"/>
      </w:pPr>
      <w:r>
        <w:t xml:space="preserve">          description: Created</w:t>
      </w:r>
    </w:p>
    <w:p w14:paraId="731BFEF2" w14:textId="77777777" w:rsidR="00884581" w:rsidRDefault="00884581" w:rsidP="00884581">
      <w:pPr>
        <w:pStyle w:val="PL"/>
      </w:pPr>
      <w:r>
        <w:t xml:space="preserve">          content:</w:t>
      </w:r>
    </w:p>
    <w:p w14:paraId="141079C9" w14:textId="77777777" w:rsidR="00884581" w:rsidRDefault="00884581" w:rsidP="00884581">
      <w:pPr>
        <w:pStyle w:val="PL"/>
      </w:pPr>
      <w:r>
        <w:t xml:space="preserve">            application/json:</w:t>
      </w:r>
    </w:p>
    <w:p w14:paraId="571CCED6" w14:textId="77777777" w:rsidR="00884581" w:rsidRDefault="00884581" w:rsidP="00884581">
      <w:pPr>
        <w:pStyle w:val="PL"/>
      </w:pPr>
      <w:r>
        <w:t xml:space="preserve">              schema:</w:t>
      </w:r>
    </w:p>
    <w:p w14:paraId="0737D823" w14:textId="77777777" w:rsidR="00884581" w:rsidRDefault="00884581" w:rsidP="00884581">
      <w:pPr>
        <w:pStyle w:val="PL"/>
      </w:pPr>
      <w:r>
        <w:t xml:space="preserve">                $ref: '#/components/schemas/DiscoveryAuthResp</w:t>
      </w:r>
      <w:r w:rsidRPr="002B0F6A">
        <w:t>Data</w:t>
      </w:r>
      <w:r>
        <w:t>'</w:t>
      </w:r>
    </w:p>
    <w:p w14:paraId="046B7BE1" w14:textId="77777777" w:rsidR="00884581" w:rsidRDefault="00884581" w:rsidP="00884581">
      <w:pPr>
        <w:pStyle w:val="PL"/>
      </w:pPr>
      <w:r>
        <w:t xml:space="preserve">          headers:</w:t>
      </w:r>
    </w:p>
    <w:p w14:paraId="2A7C0CF4" w14:textId="77777777" w:rsidR="00884581" w:rsidRDefault="00884581" w:rsidP="00884581">
      <w:pPr>
        <w:pStyle w:val="PL"/>
      </w:pPr>
      <w:r>
        <w:t xml:space="preserve">            Location:</w:t>
      </w:r>
    </w:p>
    <w:p w14:paraId="7409B88A" w14:textId="77777777" w:rsidR="00884581" w:rsidRDefault="00884581" w:rsidP="00884581">
      <w:pPr>
        <w:pStyle w:val="PL"/>
      </w:pPr>
      <w:r>
        <w:t xml:space="preserve">              description: 'Contains the URI of the newly created resource, according to the structure: </w:t>
      </w:r>
      <w:r w:rsidRPr="00B240B8">
        <w:t>{apiRoot}/n5g-ddnmf-disc&gt;/&lt;apiVersion&gt;/{ueId}/</w:t>
      </w:r>
      <w:r w:rsidRPr="004606AC">
        <w:t>discovery</w:t>
      </w:r>
      <w:r w:rsidRPr="00B240B8">
        <w:t>-authorize/{discEntryId}</w:t>
      </w:r>
      <w:r>
        <w:t>'</w:t>
      </w:r>
    </w:p>
    <w:p w14:paraId="33F98669" w14:textId="77777777" w:rsidR="00884581" w:rsidRDefault="00884581" w:rsidP="00884581">
      <w:pPr>
        <w:pStyle w:val="PL"/>
      </w:pPr>
      <w:r>
        <w:t xml:space="preserve">              required: true</w:t>
      </w:r>
    </w:p>
    <w:p w14:paraId="06A642CA" w14:textId="77777777" w:rsidR="00884581" w:rsidRDefault="00884581" w:rsidP="00884581">
      <w:pPr>
        <w:pStyle w:val="PL"/>
      </w:pPr>
      <w:r>
        <w:t xml:space="preserve">              schema:</w:t>
      </w:r>
    </w:p>
    <w:p w14:paraId="45009670" w14:textId="348173B4" w:rsidR="00B22339" w:rsidRDefault="00884581" w:rsidP="00B22339">
      <w:pPr>
        <w:pStyle w:val="PL"/>
        <w:rPr>
          <w:ins w:id="63" w:author="huawei-CT4-105e-0" w:date="2021-07-09T14:42:00Z"/>
        </w:rPr>
      </w:pPr>
      <w:r>
        <w:t xml:space="preserve">                type: string</w:t>
      </w:r>
    </w:p>
    <w:p w14:paraId="363BA4C8" w14:textId="77777777" w:rsidR="00FA7340" w:rsidRDefault="00FA7340" w:rsidP="00FA7340">
      <w:pPr>
        <w:pStyle w:val="PL"/>
        <w:rPr>
          <w:ins w:id="64" w:author="huawei-CT4-105e-0" w:date="2021-07-09T14:42:00Z"/>
        </w:rPr>
      </w:pPr>
      <w:ins w:id="65" w:author="huawei-CT4-105e-0" w:date="2021-07-09T14:42:00Z">
        <w:r>
          <w:t xml:space="preserve">        '204':</w:t>
        </w:r>
      </w:ins>
    </w:p>
    <w:p w14:paraId="4232E9AF" w14:textId="292D6E11" w:rsidR="00FA7340" w:rsidRDefault="00FA7340" w:rsidP="00FA7340">
      <w:pPr>
        <w:pStyle w:val="PL"/>
      </w:pPr>
      <w:ins w:id="66" w:author="huawei-CT4-105e-0" w:date="2021-07-09T14:42:00Z">
        <w:r>
          <w:t xml:space="preserve">          description: S</w:t>
        </w:r>
        <w:r>
          <w:rPr>
            <w:lang w:val="en-US"/>
          </w:rPr>
          <w:t>uccessful update of the resource</w:t>
        </w:r>
        <w:r>
          <w:rPr>
            <w:lang w:val="en-US" w:eastAsia="zh-CN"/>
          </w:rPr>
          <w:t>.</w:t>
        </w:r>
      </w:ins>
    </w:p>
    <w:p w14:paraId="0F2E5B7C" w14:textId="77777777" w:rsidR="00884581" w:rsidRDefault="00884581" w:rsidP="00884581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00786C48" w14:textId="77777777" w:rsidR="00884581" w:rsidRDefault="00884581" w:rsidP="00884581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26DEBD88" w14:textId="77777777" w:rsidR="00884581" w:rsidRDefault="00884581" w:rsidP="00884581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4A19C6CD" w14:textId="77777777" w:rsidR="00884581" w:rsidRDefault="00884581" w:rsidP="00884581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59EC74E2" w14:textId="77777777" w:rsidR="00884581" w:rsidRDefault="00884581" w:rsidP="00884581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5F4CF27E" w14:textId="77777777" w:rsidR="00884581" w:rsidRDefault="00884581" w:rsidP="00884581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25FFB74C" w14:textId="77777777" w:rsidR="00884581" w:rsidRDefault="00884581" w:rsidP="00884581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5E27AB2F" w14:textId="77777777" w:rsidR="00884581" w:rsidRDefault="00884581" w:rsidP="00884581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32DF1C57" w14:textId="77777777" w:rsidR="00884581" w:rsidRDefault="00884581" w:rsidP="00884581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344F0F85" w14:textId="77777777" w:rsidR="00884581" w:rsidRDefault="00884581" w:rsidP="00884581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581339F5" w14:textId="77777777" w:rsidR="00884581" w:rsidRDefault="00884581" w:rsidP="00884581">
      <w:pPr>
        <w:pStyle w:val="PL"/>
      </w:pPr>
      <w:r>
        <w:t xml:space="preserve">        default:</w:t>
      </w:r>
    </w:p>
    <w:p w14:paraId="74A34145" w14:textId="77777777" w:rsidR="00884581" w:rsidRDefault="00884581" w:rsidP="00884581">
      <w:pPr>
        <w:pStyle w:val="PL"/>
      </w:pPr>
      <w:r>
        <w:t xml:space="preserve">          description: Unexpected error</w:t>
      </w:r>
    </w:p>
    <w:p w14:paraId="360BE908" w14:textId="77777777" w:rsidR="00884581" w:rsidRDefault="00884581" w:rsidP="00884581">
      <w:pPr>
        <w:pStyle w:val="PL"/>
      </w:pPr>
    </w:p>
    <w:p w14:paraId="01F7A037" w14:textId="77777777" w:rsidR="00884581" w:rsidRDefault="00884581" w:rsidP="00884581">
      <w:pPr>
        <w:pStyle w:val="PL"/>
      </w:pPr>
      <w:r>
        <w:t xml:space="preserve">  /{ueId}/</w:t>
      </w:r>
      <w:r w:rsidRPr="00A91126">
        <w:t>match-report</w:t>
      </w:r>
      <w:r>
        <w:t>:</w:t>
      </w:r>
    </w:p>
    <w:p w14:paraId="13CA1C53" w14:textId="77777777" w:rsidR="00884581" w:rsidRDefault="00884581" w:rsidP="00884581">
      <w:pPr>
        <w:pStyle w:val="PL"/>
      </w:pPr>
      <w:r>
        <w:t xml:space="preserve">    post:</w:t>
      </w:r>
    </w:p>
    <w:p w14:paraId="4BAD546D" w14:textId="77777777" w:rsidR="00884581" w:rsidRDefault="00884581" w:rsidP="00884581">
      <w:pPr>
        <w:pStyle w:val="PL"/>
      </w:pPr>
      <w:r>
        <w:t xml:space="preserve">      summary: O</w:t>
      </w:r>
      <w:r w:rsidRPr="00E73AE7">
        <w:t>btain the information about the indicated discovery code from the 5G DDNMF</w:t>
      </w:r>
    </w:p>
    <w:p w14:paraId="538CB3E3" w14:textId="77777777" w:rsidR="00884581" w:rsidRDefault="00884581" w:rsidP="00884581">
      <w:pPr>
        <w:pStyle w:val="PL"/>
        <w:rPr>
          <w:lang w:eastAsia="zh-CN"/>
        </w:rPr>
      </w:pPr>
      <w:r>
        <w:t xml:space="preserve">      operationId: MatchR</w:t>
      </w:r>
      <w:r w:rsidRPr="00A91126">
        <w:t>eport</w:t>
      </w:r>
    </w:p>
    <w:p w14:paraId="57DDE095" w14:textId="77777777" w:rsidR="00884581" w:rsidRDefault="00884581" w:rsidP="00884581">
      <w:pPr>
        <w:pStyle w:val="PL"/>
      </w:pPr>
      <w:r>
        <w:t xml:space="preserve">      tags:</w:t>
      </w:r>
    </w:p>
    <w:p w14:paraId="75FD9B27" w14:textId="77777777" w:rsidR="00884581" w:rsidRDefault="00884581" w:rsidP="00884581">
      <w:pPr>
        <w:pStyle w:val="PL"/>
      </w:pPr>
      <w:r>
        <w:t xml:space="preserve">        - O</w:t>
      </w:r>
      <w:r w:rsidRPr="00E73AE7">
        <w:t>btain the information about the indicated discovery code</w:t>
      </w:r>
    </w:p>
    <w:p w14:paraId="1D361E02" w14:textId="77777777" w:rsidR="00884581" w:rsidRDefault="00884581" w:rsidP="00884581">
      <w:pPr>
        <w:pStyle w:val="PL"/>
      </w:pPr>
      <w:r>
        <w:t xml:space="preserve">      parameters:</w:t>
      </w:r>
    </w:p>
    <w:p w14:paraId="4029E980" w14:textId="77777777" w:rsidR="00884581" w:rsidRDefault="00884581" w:rsidP="00884581">
      <w:pPr>
        <w:pStyle w:val="PL"/>
      </w:pPr>
      <w:r>
        <w:t xml:space="preserve">        - name: ueId</w:t>
      </w:r>
    </w:p>
    <w:p w14:paraId="22EFA4E0" w14:textId="77777777" w:rsidR="00884581" w:rsidRDefault="00884581" w:rsidP="00884581">
      <w:pPr>
        <w:pStyle w:val="PL"/>
      </w:pPr>
      <w:r>
        <w:t xml:space="preserve">          in: path</w:t>
      </w:r>
    </w:p>
    <w:p w14:paraId="5E94E2E4" w14:textId="77777777" w:rsidR="00884581" w:rsidRDefault="00884581" w:rsidP="00884581">
      <w:pPr>
        <w:pStyle w:val="PL"/>
      </w:pPr>
      <w:r>
        <w:t xml:space="preserve">          description: Identifier of the UE</w:t>
      </w:r>
    </w:p>
    <w:p w14:paraId="10D1238A" w14:textId="77777777" w:rsidR="00884581" w:rsidRDefault="00884581" w:rsidP="00884581">
      <w:pPr>
        <w:pStyle w:val="PL"/>
      </w:pPr>
      <w:r>
        <w:t xml:space="preserve">          required: true</w:t>
      </w:r>
    </w:p>
    <w:p w14:paraId="424D2F63" w14:textId="77777777" w:rsidR="00884581" w:rsidRDefault="00884581" w:rsidP="00884581">
      <w:pPr>
        <w:pStyle w:val="PL"/>
      </w:pPr>
      <w:r>
        <w:t xml:space="preserve">          schema:</w:t>
      </w:r>
    </w:p>
    <w:p w14:paraId="261FC308" w14:textId="77777777" w:rsidR="00884581" w:rsidRDefault="00884581" w:rsidP="00884581">
      <w:pPr>
        <w:pStyle w:val="PL"/>
      </w:pPr>
      <w:r>
        <w:t xml:space="preserve">            $ref: 'TS29571_CommonData.yaml#/components/schemas/VarUeId'</w:t>
      </w:r>
    </w:p>
    <w:p w14:paraId="2B89CA1F" w14:textId="77777777" w:rsidR="00884581" w:rsidRDefault="00884581" w:rsidP="00884581">
      <w:pPr>
        <w:pStyle w:val="PL"/>
      </w:pPr>
      <w:r>
        <w:t xml:space="preserve">      requestBody:</w:t>
      </w:r>
    </w:p>
    <w:p w14:paraId="601BD449" w14:textId="77777777" w:rsidR="00884581" w:rsidRDefault="00884581" w:rsidP="00884581">
      <w:pPr>
        <w:pStyle w:val="PL"/>
      </w:pPr>
      <w:r>
        <w:t xml:space="preserve">        content:</w:t>
      </w:r>
    </w:p>
    <w:p w14:paraId="26ABEA3C" w14:textId="77777777" w:rsidR="00884581" w:rsidRDefault="00884581" w:rsidP="00884581">
      <w:pPr>
        <w:pStyle w:val="PL"/>
      </w:pPr>
      <w:r>
        <w:t xml:space="preserve">          application/json:</w:t>
      </w:r>
    </w:p>
    <w:p w14:paraId="2C45C0FC" w14:textId="77777777" w:rsidR="00884581" w:rsidRDefault="00884581" w:rsidP="00884581">
      <w:pPr>
        <w:pStyle w:val="PL"/>
      </w:pPr>
      <w:r>
        <w:t xml:space="preserve">            schema:</w:t>
      </w:r>
    </w:p>
    <w:p w14:paraId="0B095E70" w14:textId="77777777" w:rsidR="00884581" w:rsidRDefault="00884581" w:rsidP="00884581">
      <w:pPr>
        <w:pStyle w:val="PL"/>
      </w:pPr>
      <w:r>
        <w:t xml:space="preserve">              $ref: '#/components/schemas/MatchReport</w:t>
      </w:r>
      <w:r w:rsidRPr="002B0F6A">
        <w:t>ReqData</w:t>
      </w:r>
      <w:r>
        <w:t>'</w:t>
      </w:r>
    </w:p>
    <w:p w14:paraId="0178AED5" w14:textId="77777777" w:rsidR="00884581" w:rsidRDefault="00884581" w:rsidP="00884581">
      <w:pPr>
        <w:pStyle w:val="PL"/>
      </w:pPr>
      <w:r>
        <w:t xml:space="preserve">      responses:</w:t>
      </w:r>
    </w:p>
    <w:p w14:paraId="0DD7C114" w14:textId="77777777" w:rsidR="00884581" w:rsidRDefault="00884581" w:rsidP="00884581">
      <w:pPr>
        <w:pStyle w:val="PL"/>
      </w:pPr>
      <w:r>
        <w:t xml:space="preserve">        '200':</w:t>
      </w:r>
    </w:p>
    <w:p w14:paraId="2916C960" w14:textId="77777777" w:rsidR="00884581" w:rsidRDefault="00884581" w:rsidP="00884581">
      <w:pPr>
        <w:pStyle w:val="PL"/>
      </w:pPr>
      <w:r>
        <w:t xml:space="preserve">          description: Expected response to a valid request</w:t>
      </w:r>
    </w:p>
    <w:p w14:paraId="6A383430" w14:textId="77777777" w:rsidR="00884581" w:rsidRDefault="00884581" w:rsidP="00884581">
      <w:pPr>
        <w:pStyle w:val="PL"/>
      </w:pPr>
      <w:r>
        <w:t xml:space="preserve">          content:</w:t>
      </w:r>
    </w:p>
    <w:p w14:paraId="09370280" w14:textId="77777777" w:rsidR="00884581" w:rsidRDefault="00884581" w:rsidP="00884581">
      <w:pPr>
        <w:pStyle w:val="PL"/>
      </w:pPr>
      <w:r>
        <w:t xml:space="preserve">            application/json:</w:t>
      </w:r>
    </w:p>
    <w:p w14:paraId="1E679742" w14:textId="77777777" w:rsidR="00884581" w:rsidRDefault="00884581" w:rsidP="00884581">
      <w:pPr>
        <w:pStyle w:val="PL"/>
      </w:pPr>
      <w:r>
        <w:t xml:space="preserve">              schema:</w:t>
      </w:r>
    </w:p>
    <w:p w14:paraId="0D226546" w14:textId="1DA520F4" w:rsidR="00ED5D64" w:rsidRDefault="00884581" w:rsidP="00ED5D64">
      <w:pPr>
        <w:pStyle w:val="PL"/>
      </w:pPr>
      <w:r>
        <w:t xml:space="preserve">                $ref: '#/components/schemas/MatchReport</w:t>
      </w:r>
      <w:r w:rsidRPr="002B0F6A">
        <w:t>Re</w:t>
      </w:r>
      <w:r>
        <w:t>sp</w:t>
      </w:r>
      <w:r w:rsidRPr="002B0F6A">
        <w:t>Data</w:t>
      </w:r>
      <w:r>
        <w:t>'</w:t>
      </w:r>
    </w:p>
    <w:p w14:paraId="5187870D" w14:textId="77777777" w:rsidR="00884581" w:rsidRDefault="00884581" w:rsidP="00884581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38778E5F" w14:textId="69C2F02A" w:rsidR="00E145B8" w:rsidRDefault="00884581" w:rsidP="00E145B8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'TS29571_CommonData.yaml#/components/responses/400'</w:t>
      </w:r>
    </w:p>
    <w:p w14:paraId="6D573B8D" w14:textId="77777777" w:rsidR="00884581" w:rsidRDefault="00884581" w:rsidP="00884581">
      <w:pPr>
        <w:pStyle w:val="PL"/>
      </w:pPr>
      <w:r>
        <w:t xml:space="preserve">        '404':</w:t>
      </w:r>
    </w:p>
    <w:p w14:paraId="46947C58" w14:textId="77777777" w:rsidR="00884581" w:rsidRDefault="00884581" w:rsidP="00884581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49731A01" w14:textId="77777777" w:rsidR="00884581" w:rsidRDefault="00884581" w:rsidP="00884581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5FB970A1" w14:textId="77777777" w:rsidR="00884581" w:rsidRDefault="00884581" w:rsidP="00884581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6822A947" w14:textId="77777777" w:rsidR="00884581" w:rsidRDefault="00884581" w:rsidP="00884581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14C4EC00" w14:textId="77777777" w:rsidR="00884581" w:rsidRDefault="00884581" w:rsidP="00884581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619E825B" w14:textId="77777777" w:rsidR="00884581" w:rsidRDefault="00884581" w:rsidP="00884581">
      <w:pPr>
        <w:pStyle w:val="PL"/>
      </w:pPr>
      <w:r>
        <w:t xml:space="preserve">        default:</w:t>
      </w:r>
    </w:p>
    <w:p w14:paraId="18FBCC68" w14:textId="77777777" w:rsidR="00884581" w:rsidRDefault="00884581" w:rsidP="00884581">
      <w:pPr>
        <w:pStyle w:val="PL"/>
      </w:pPr>
      <w:r>
        <w:t xml:space="preserve">          description: Unexpected error</w:t>
      </w:r>
    </w:p>
    <w:p w14:paraId="4C903098" w14:textId="77777777" w:rsidR="00730435" w:rsidRDefault="00730435" w:rsidP="00E92139">
      <w:pPr>
        <w:pStyle w:val="PL"/>
      </w:pPr>
    </w:p>
    <w:p w14:paraId="69EA78D4" w14:textId="77777777" w:rsidR="00884581" w:rsidRDefault="00884581" w:rsidP="00884581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7450A9BB" w14:textId="77777777" w:rsidR="00730435" w:rsidRPr="00AF2A15" w:rsidRDefault="00730435" w:rsidP="00E92139">
      <w:pPr>
        <w:pStyle w:val="PL"/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D596E0" w14:textId="77777777" w:rsidR="00621F84" w:rsidRDefault="00621F84">
      <w:r>
        <w:separator/>
      </w:r>
    </w:p>
  </w:endnote>
  <w:endnote w:type="continuationSeparator" w:id="0">
    <w:p w14:paraId="1B484291" w14:textId="77777777" w:rsidR="00621F84" w:rsidRDefault="00621F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C5F3A8" w14:textId="77777777" w:rsidR="00621F84" w:rsidRDefault="00621F84">
      <w:r>
        <w:separator/>
      </w:r>
    </w:p>
  </w:footnote>
  <w:footnote w:type="continuationSeparator" w:id="0">
    <w:p w14:paraId="0DEF35A1" w14:textId="77777777" w:rsidR="00621F84" w:rsidRDefault="00621F8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E074C4" w14:textId="77777777" w:rsidR="003F129B" w:rsidRDefault="003F129B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3F129B" w:rsidRDefault="003F129B">
    <w:pPr>
      <w:pStyle w:val="a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352FA7" w14:textId="77777777" w:rsidR="003F129B" w:rsidRDefault="003F129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A40E76"/>
    <w:multiLevelType w:val="hybridMultilevel"/>
    <w:tmpl w:val="F8D0D426"/>
    <w:lvl w:ilvl="0" w:tplc="95241F3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04F85BD6"/>
    <w:multiLevelType w:val="hybridMultilevel"/>
    <w:tmpl w:val="D1D455E4"/>
    <w:lvl w:ilvl="0" w:tplc="7312F6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CT4-105e-0">
    <w15:presenceInfo w15:providerId="None" w15:userId="huawei-CT4-105e-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0CB"/>
    <w:rsid w:val="00003872"/>
    <w:rsid w:val="0001369B"/>
    <w:rsid w:val="00022E4A"/>
    <w:rsid w:val="00023463"/>
    <w:rsid w:val="00032D56"/>
    <w:rsid w:val="00033C1D"/>
    <w:rsid w:val="0003711D"/>
    <w:rsid w:val="00040A98"/>
    <w:rsid w:val="00040C52"/>
    <w:rsid w:val="00043E25"/>
    <w:rsid w:val="0004575F"/>
    <w:rsid w:val="00056D6D"/>
    <w:rsid w:val="00062124"/>
    <w:rsid w:val="00063174"/>
    <w:rsid w:val="00066856"/>
    <w:rsid w:val="00066E94"/>
    <w:rsid w:val="00070367"/>
    <w:rsid w:val="00070F86"/>
    <w:rsid w:val="00072AAF"/>
    <w:rsid w:val="00072DD2"/>
    <w:rsid w:val="000735B7"/>
    <w:rsid w:val="0007410D"/>
    <w:rsid w:val="00084F1C"/>
    <w:rsid w:val="000A631D"/>
    <w:rsid w:val="000B1216"/>
    <w:rsid w:val="000B14A6"/>
    <w:rsid w:val="000C6598"/>
    <w:rsid w:val="000D21C2"/>
    <w:rsid w:val="000D4F38"/>
    <w:rsid w:val="000D759A"/>
    <w:rsid w:val="000E5AB5"/>
    <w:rsid w:val="000F2C43"/>
    <w:rsid w:val="000F4BC8"/>
    <w:rsid w:val="00116BDF"/>
    <w:rsid w:val="00120887"/>
    <w:rsid w:val="00130F69"/>
    <w:rsid w:val="0013241F"/>
    <w:rsid w:val="00142F65"/>
    <w:rsid w:val="00143552"/>
    <w:rsid w:val="00152516"/>
    <w:rsid w:val="0017214D"/>
    <w:rsid w:val="00183134"/>
    <w:rsid w:val="00185710"/>
    <w:rsid w:val="00186527"/>
    <w:rsid w:val="001870EC"/>
    <w:rsid w:val="001877EA"/>
    <w:rsid w:val="00191E6B"/>
    <w:rsid w:val="001A1D71"/>
    <w:rsid w:val="001A4B49"/>
    <w:rsid w:val="001B4E84"/>
    <w:rsid w:val="001B5C2B"/>
    <w:rsid w:val="001B77E2"/>
    <w:rsid w:val="001D25E6"/>
    <w:rsid w:val="001D4C82"/>
    <w:rsid w:val="001E2EB5"/>
    <w:rsid w:val="001E41F3"/>
    <w:rsid w:val="001F151F"/>
    <w:rsid w:val="001F33C5"/>
    <w:rsid w:val="001F3B42"/>
    <w:rsid w:val="00200431"/>
    <w:rsid w:val="00203E77"/>
    <w:rsid w:val="00212096"/>
    <w:rsid w:val="002143B7"/>
    <w:rsid w:val="002153AE"/>
    <w:rsid w:val="00216490"/>
    <w:rsid w:val="00216BC9"/>
    <w:rsid w:val="00231568"/>
    <w:rsid w:val="00232FD1"/>
    <w:rsid w:val="00241597"/>
    <w:rsid w:val="0024668B"/>
    <w:rsid w:val="00251A82"/>
    <w:rsid w:val="00274A20"/>
    <w:rsid w:val="00275D12"/>
    <w:rsid w:val="00276D54"/>
    <w:rsid w:val="0027780F"/>
    <w:rsid w:val="0029681D"/>
    <w:rsid w:val="002A6BBA"/>
    <w:rsid w:val="002B1A87"/>
    <w:rsid w:val="002B6369"/>
    <w:rsid w:val="002C5AB4"/>
    <w:rsid w:val="002D5882"/>
    <w:rsid w:val="002E4673"/>
    <w:rsid w:val="002E48BE"/>
    <w:rsid w:val="002E6115"/>
    <w:rsid w:val="002F108F"/>
    <w:rsid w:val="002F4FF2"/>
    <w:rsid w:val="002F6340"/>
    <w:rsid w:val="00305C60"/>
    <w:rsid w:val="00315BD4"/>
    <w:rsid w:val="00316574"/>
    <w:rsid w:val="003178A4"/>
    <w:rsid w:val="00324E79"/>
    <w:rsid w:val="00330643"/>
    <w:rsid w:val="0033440F"/>
    <w:rsid w:val="003409FF"/>
    <w:rsid w:val="00350012"/>
    <w:rsid w:val="003554E8"/>
    <w:rsid w:val="003617F4"/>
    <w:rsid w:val="003658C8"/>
    <w:rsid w:val="00370766"/>
    <w:rsid w:val="00371954"/>
    <w:rsid w:val="00374077"/>
    <w:rsid w:val="0039050F"/>
    <w:rsid w:val="00392E0B"/>
    <w:rsid w:val="00394E81"/>
    <w:rsid w:val="003A181F"/>
    <w:rsid w:val="003A59CB"/>
    <w:rsid w:val="003B1840"/>
    <w:rsid w:val="003B2CE5"/>
    <w:rsid w:val="003B79F5"/>
    <w:rsid w:val="003D3E32"/>
    <w:rsid w:val="003E1F82"/>
    <w:rsid w:val="003E29EF"/>
    <w:rsid w:val="003F00E3"/>
    <w:rsid w:val="003F129B"/>
    <w:rsid w:val="00406F42"/>
    <w:rsid w:val="0041080E"/>
    <w:rsid w:val="00411094"/>
    <w:rsid w:val="00413493"/>
    <w:rsid w:val="00413A85"/>
    <w:rsid w:val="00414C60"/>
    <w:rsid w:val="00435765"/>
    <w:rsid w:val="00435799"/>
    <w:rsid w:val="00436BAB"/>
    <w:rsid w:val="00440825"/>
    <w:rsid w:val="00443403"/>
    <w:rsid w:val="004606AC"/>
    <w:rsid w:val="0046180F"/>
    <w:rsid w:val="00463F3C"/>
    <w:rsid w:val="0047201C"/>
    <w:rsid w:val="00480E1B"/>
    <w:rsid w:val="00496F8D"/>
    <w:rsid w:val="00497F14"/>
    <w:rsid w:val="004A4BEC"/>
    <w:rsid w:val="004B45A4"/>
    <w:rsid w:val="004C06D5"/>
    <w:rsid w:val="004D077E"/>
    <w:rsid w:val="004D1C39"/>
    <w:rsid w:val="004D2430"/>
    <w:rsid w:val="005071D2"/>
    <w:rsid w:val="0050780D"/>
    <w:rsid w:val="00511527"/>
    <w:rsid w:val="0051277C"/>
    <w:rsid w:val="005275CB"/>
    <w:rsid w:val="00527C81"/>
    <w:rsid w:val="0054006F"/>
    <w:rsid w:val="005419B7"/>
    <w:rsid w:val="0054453D"/>
    <w:rsid w:val="00547C9A"/>
    <w:rsid w:val="00563C7E"/>
    <w:rsid w:val="005651FD"/>
    <w:rsid w:val="005662F5"/>
    <w:rsid w:val="00571288"/>
    <w:rsid w:val="005749A8"/>
    <w:rsid w:val="005900B8"/>
    <w:rsid w:val="005911AE"/>
    <w:rsid w:val="00592829"/>
    <w:rsid w:val="0059653F"/>
    <w:rsid w:val="00597BF4"/>
    <w:rsid w:val="005A51B1"/>
    <w:rsid w:val="005A6150"/>
    <w:rsid w:val="005A634D"/>
    <w:rsid w:val="005B25F0"/>
    <w:rsid w:val="005C11F0"/>
    <w:rsid w:val="005D7121"/>
    <w:rsid w:val="005E2C44"/>
    <w:rsid w:val="005E4109"/>
    <w:rsid w:val="005F4F6D"/>
    <w:rsid w:val="0060287A"/>
    <w:rsid w:val="00606094"/>
    <w:rsid w:val="0061048B"/>
    <w:rsid w:val="00621939"/>
    <w:rsid w:val="00621F84"/>
    <w:rsid w:val="0062764E"/>
    <w:rsid w:val="0063029C"/>
    <w:rsid w:val="00634865"/>
    <w:rsid w:val="00634A36"/>
    <w:rsid w:val="00643317"/>
    <w:rsid w:val="00654CAD"/>
    <w:rsid w:val="00661116"/>
    <w:rsid w:val="00697472"/>
    <w:rsid w:val="006A31E3"/>
    <w:rsid w:val="006A3735"/>
    <w:rsid w:val="006A45CC"/>
    <w:rsid w:val="006B046B"/>
    <w:rsid w:val="006B2D81"/>
    <w:rsid w:val="006B507A"/>
    <w:rsid w:val="006B5418"/>
    <w:rsid w:val="006B57A9"/>
    <w:rsid w:val="006E21FB"/>
    <w:rsid w:val="006E236F"/>
    <w:rsid w:val="006E292A"/>
    <w:rsid w:val="006E542F"/>
    <w:rsid w:val="0070285A"/>
    <w:rsid w:val="00703A39"/>
    <w:rsid w:val="0070676A"/>
    <w:rsid w:val="00710497"/>
    <w:rsid w:val="00712563"/>
    <w:rsid w:val="00714B2E"/>
    <w:rsid w:val="00727AC1"/>
    <w:rsid w:val="00730435"/>
    <w:rsid w:val="0074184E"/>
    <w:rsid w:val="007439B9"/>
    <w:rsid w:val="00745FE7"/>
    <w:rsid w:val="007760E6"/>
    <w:rsid w:val="00777BE0"/>
    <w:rsid w:val="007938F2"/>
    <w:rsid w:val="007A0558"/>
    <w:rsid w:val="007A1309"/>
    <w:rsid w:val="007A3482"/>
    <w:rsid w:val="007A76A7"/>
    <w:rsid w:val="007B3E4C"/>
    <w:rsid w:val="007B4183"/>
    <w:rsid w:val="007B512A"/>
    <w:rsid w:val="007C2097"/>
    <w:rsid w:val="007C2F14"/>
    <w:rsid w:val="007C36C7"/>
    <w:rsid w:val="007C7597"/>
    <w:rsid w:val="007D29C9"/>
    <w:rsid w:val="007E6510"/>
    <w:rsid w:val="0080659F"/>
    <w:rsid w:val="008129A8"/>
    <w:rsid w:val="008140FC"/>
    <w:rsid w:val="008302F3"/>
    <w:rsid w:val="0083446D"/>
    <w:rsid w:val="0083691E"/>
    <w:rsid w:val="00852011"/>
    <w:rsid w:val="008530CE"/>
    <w:rsid w:val="00856A30"/>
    <w:rsid w:val="008672D3"/>
    <w:rsid w:val="00870EE7"/>
    <w:rsid w:val="00875CCA"/>
    <w:rsid w:val="00883B6F"/>
    <w:rsid w:val="00884581"/>
    <w:rsid w:val="008902BC"/>
    <w:rsid w:val="008A0451"/>
    <w:rsid w:val="008A3B86"/>
    <w:rsid w:val="008A511D"/>
    <w:rsid w:val="008A5E86"/>
    <w:rsid w:val="008A5F08"/>
    <w:rsid w:val="008A624C"/>
    <w:rsid w:val="008B72B0"/>
    <w:rsid w:val="008C1C13"/>
    <w:rsid w:val="008C3F65"/>
    <w:rsid w:val="008D357F"/>
    <w:rsid w:val="008E4659"/>
    <w:rsid w:val="008E4A14"/>
    <w:rsid w:val="008E7FB6"/>
    <w:rsid w:val="008F686C"/>
    <w:rsid w:val="00905281"/>
    <w:rsid w:val="0091204C"/>
    <w:rsid w:val="00913750"/>
    <w:rsid w:val="00915A10"/>
    <w:rsid w:val="00917C15"/>
    <w:rsid w:val="00920903"/>
    <w:rsid w:val="00922A35"/>
    <w:rsid w:val="0093578B"/>
    <w:rsid w:val="00940453"/>
    <w:rsid w:val="00943DC1"/>
    <w:rsid w:val="00945CB4"/>
    <w:rsid w:val="00951934"/>
    <w:rsid w:val="009629FD"/>
    <w:rsid w:val="009720E4"/>
    <w:rsid w:val="00972755"/>
    <w:rsid w:val="009842EE"/>
    <w:rsid w:val="00986D55"/>
    <w:rsid w:val="00991DE7"/>
    <w:rsid w:val="0099308F"/>
    <w:rsid w:val="009B3291"/>
    <w:rsid w:val="009C4549"/>
    <w:rsid w:val="009C61B9"/>
    <w:rsid w:val="009D2D40"/>
    <w:rsid w:val="009D3D6B"/>
    <w:rsid w:val="009E3297"/>
    <w:rsid w:val="009E617D"/>
    <w:rsid w:val="009E61C7"/>
    <w:rsid w:val="009F31D5"/>
    <w:rsid w:val="009F61E2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36E"/>
    <w:rsid w:val="00A44971"/>
    <w:rsid w:val="00A47E70"/>
    <w:rsid w:val="00A72DCE"/>
    <w:rsid w:val="00A752C5"/>
    <w:rsid w:val="00A83ECE"/>
    <w:rsid w:val="00A84816"/>
    <w:rsid w:val="00A9104D"/>
    <w:rsid w:val="00A91126"/>
    <w:rsid w:val="00AC2234"/>
    <w:rsid w:val="00AC73AE"/>
    <w:rsid w:val="00AD7C25"/>
    <w:rsid w:val="00AE027B"/>
    <w:rsid w:val="00AE4D95"/>
    <w:rsid w:val="00AF16FA"/>
    <w:rsid w:val="00AF2A15"/>
    <w:rsid w:val="00AF6B24"/>
    <w:rsid w:val="00B03597"/>
    <w:rsid w:val="00B076C6"/>
    <w:rsid w:val="00B10582"/>
    <w:rsid w:val="00B22339"/>
    <w:rsid w:val="00B240B8"/>
    <w:rsid w:val="00B258BB"/>
    <w:rsid w:val="00B33B49"/>
    <w:rsid w:val="00B357DE"/>
    <w:rsid w:val="00B35CFE"/>
    <w:rsid w:val="00B43444"/>
    <w:rsid w:val="00B47938"/>
    <w:rsid w:val="00B57359"/>
    <w:rsid w:val="00B60E5F"/>
    <w:rsid w:val="00B648D6"/>
    <w:rsid w:val="00B66361"/>
    <w:rsid w:val="00B66D06"/>
    <w:rsid w:val="00B70D58"/>
    <w:rsid w:val="00B72AC8"/>
    <w:rsid w:val="00B8607E"/>
    <w:rsid w:val="00B878F7"/>
    <w:rsid w:val="00B91267"/>
    <w:rsid w:val="00B917AC"/>
    <w:rsid w:val="00B91DB2"/>
    <w:rsid w:val="00B92676"/>
    <w:rsid w:val="00B9268B"/>
    <w:rsid w:val="00B92835"/>
    <w:rsid w:val="00BA3ACC"/>
    <w:rsid w:val="00BA4DBC"/>
    <w:rsid w:val="00BA4FEA"/>
    <w:rsid w:val="00BB5DFC"/>
    <w:rsid w:val="00BC0575"/>
    <w:rsid w:val="00BC61C6"/>
    <w:rsid w:val="00BC7C3B"/>
    <w:rsid w:val="00BD0266"/>
    <w:rsid w:val="00BD279D"/>
    <w:rsid w:val="00BD3B6F"/>
    <w:rsid w:val="00BD5C51"/>
    <w:rsid w:val="00BE4DF7"/>
    <w:rsid w:val="00BE64AF"/>
    <w:rsid w:val="00BE7F55"/>
    <w:rsid w:val="00BF3228"/>
    <w:rsid w:val="00C02A1D"/>
    <w:rsid w:val="00C0610D"/>
    <w:rsid w:val="00C12070"/>
    <w:rsid w:val="00C21836"/>
    <w:rsid w:val="00C26447"/>
    <w:rsid w:val="00C27794"/>
    <w:rsid w:val="00C3185F"/>
    <w:rsid w:val="00C37922"/>
    <w:rsid w:val="00C415C3"/>
    <w:rsid w:val="00C610D8"/>
    <w:rsid w:val="00C616AF"/>
    <w:rsid w:val="00C621D7"/>
    <w:rsid w:val="00C644CB"/>
    <w:rsid w:val="00C70A84"/>
    <w:rsid w:val="00C713E0"/>
    <w:rsid w:val="00C81BB8"/>
    <w:rsid w:val="00C83E4E"/>
    <w:rsid w:val="00C84595"/>
    <w:rsid w:val="00C85AD4"/>
    <w:rsid w:val="00C922AA"/>
    <w:rsid w:val="00C95985"/>
    <w:rsid w:val="00C96EAE"/>
    <w:rsid w:val="00C9723B"/>
    <w:rsid w:val="00C9780B"/>
    <w:rsid w:val="00CA2EA4"/>
    <w:rsid w:val="00CA7D10"/>
    <w:rsid w:val="00CB1493"/>
    <w:rsid w:val="00CC10F3"/>
    <w:rsid w:val="00CC2F9C"/>
    <w:rsid w:val="00CC5026"/>
    <w:rsid w:val="00CD2478"/>
    <w:rsid w:val="00CD541D"/>
    <w:rsid w:val="00CE144E"/>
    <w:rsid w:val="00CE22D1"/>
    <w:rsid w:val="00CE28D9"/>
    <w:rsid w:val="00CE4346"/>
    <w:rsid w:val="00CE5CE7"/>
    <w:rsid w:val="00CF0EE8"/>
    <w:rsid w:val="00CF39F5"/>
    <w:rsid w:val="00CF6A7D"/>
    <w:rsid w:val="00D03B74"/>
    <w:rsid w:val="00D11584"/>
    <w:rsid w:val="00D125C7"/>
    <w:rsid w:val="00D12FF1"/>
    <w:rsid w:val="00D32A2C"/>
    <w:rsid w:val="00D46AFA"/>
    <w:rsid w:val="00D51C49"/>
    <w:rsid w:val="00D52F22"/>
    <w:rsid w:val="00D53BE5"/>
    <w:rsid w:val="00D57C03"/>
    <w:rsid w:val="00D641A9"/>
    <w:rsid w:val="00D908E8"/>
    <w:rsid w:val="00DA029F"/>
    <w:rsid w:val="00DA0574"/>
    <w:rsid w:val="00DB72BB"/>
    <w:rsid w:val="00DB7CEB"/>
    <w:rsid w:val="00DC2EEA"/>
    <w:rsid w:val="00DC43A7"/>
    <w:rsid w:val="00E015DE"/>
    <w:rsid w:val="00E0429C"/>
    <w:rsid w:val="00E075E0"/>
    <w:rsid w:val="00E11A55"/>
    <w:rsid w:val="00E11E59"/>
    <w:rsid w:val="00E145B8"/>
    <w:rsid w:val="00E159F8"/>
    <w:rsid w:val="00E23A56"/>
    <w:rsid w:val="00E24619"/>
    <w:rsid w:val="00E3780D"/>
    <w:rsid w:val="00E4306D"/>
    <w:rsid w:val="00E65E8A"/>
    <w:rsid w:val="00E71873"/>
    <w:rsid w:val="00E73317"/>
    <w:rsid w:val="00E73AE7"/>
    <w:rsid w:val="00E81EA7"/>
    <w:rsid w:val="00E90A16"/>
    <w:rsid w:val="00E92139"/>
    <w:rsid w:val="00E924C6"/>
    <w:rsid w:val="00E9497F"/>
    <w:rsid w:val="00EA15FE"/>
    <w:rsid w:val="00EA76BB"/>
    <w:rsid w:val="00EB3FE7"/>
    <w:rsid w:val="00EC10C9"/>
    <w:rsid w:val="00EC11EB"/>
    <w:rsid w:val="00EC5431"/>
    <w:rsid w:val="00ED3D47"/>
    <w:rsid w:val="00ED46CC"/>
    <w:rsid w:val="00ED48C4"/>
    <w:rsid w:val="00ED5D64"/>
    <w:rsid w:val="00EE1133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4816"/>
    <w:rsid w:val="00F4019D"/>
    <w:rsid w:val="00F42976"/>
    <w:rsid w:val="00F432E2"/>
    <w:rsid w:val="00F63A6A"/>
    <w:rsid w:val="00F71A8C"/>
    <w:rsid w:val="00F72560"/>
    <w:rsid w:val="00F75E3A"/>
    <w:rsid w:val="00F7680F"/>
    <w:rsid w:val="00F814AB"/>
    <w:rsid w:val="00F831EE"/>
    <w:rsid w:val="00F86788"/>
    <w:rsid w:val="00F937BA"/>
    <w:rsid w:val="00FA1208"/>
    <w:rsid w:val="00FA7340"/>
    <w:rsid w:val="00FB0389"/>
    <w:rsid w:val="00FB6386"/>
    <w:rsid w:val="00FC4B4B"/>
    <w:rsid w:val="00FC6BF7"/>
    <w:rsid w:val="00FC790A"/>
    <w:rsid w:val="00FD002B"/>
    <w:rsid w:val="00FD7944"/>
    <w:rsid w:val="00FE1C07"/>
    <w:rsid w:val="00FE6C48"/>
    <w:rsid w:val="00FF0DA7"/>
    <w:rsid w:val="00FF4931"/>
    <w:rsid w:val="00FF6434"/>
    <w:rsid w:val="00FF6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83691E"/>
    <w:rPr>
      <w:rFonts w:eastAsia="等线"/>
      <w:i/>
      <w:color w:val="0000FF"/>
    </w:rPr>
  </w:style>
  <w:style w:type="character" w:customStyle="1" w:styleId="B1Char">
    <w:name w:val="B1 Char"/>
    <w:link w:val="B1"/>
    <w:qFormat/>
    <w:rsid w:val="001A1D71"/>
    <w:rPr>
      <w:rFonts w:ascii="Times New Roman" w:hAnsi="Times New Roman"/>
      <w:lang w:eastAsia="en-US"/>
    </w:rPr>
  </w:style>
  <w:style w:type="character" w:customStyle="1" w:styleId="Char">
    <w:name w:val="批注文字 Char"/>
    <w:basedOn w:val="a0"/>
    <w:link w:val="ac"/>
    <w:semiHidden/>
    <w:rsid w:val="001A1D71"/>
    <w:rPr>
      <w:rFonts w:ascii="Times New Roman" w:hAnsi="Times New Roman"/>
      <w:lang w:eastAsia="en-US"/>
    </w:rPr>
  </w:style>
  <w:style w:type="character" w:customStyle="1" w:styleId="TFChar">
    <w:name w:val="TF Char"/>
    <w:link w:val="TF"/>
    <w:locked/>
    <w:rsid w:val="001A1D71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033C1D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066E94"/>
    <w:rPr>
      <w:rFonts w:ascii="Times New Roman" w:hAnsi="Times New Roman"/>
      <w:lang w:eastAsia="en-US"/>
    </w:rPr>
  </w:style>
  <w:style w:type="character" w:customStyle="1" w:styleId="TANChar">
    <w:name w:val="TAN Char"/>
    <w:link w:val="TAN"/>
    <w:rsid w:val="00066E94"/>
    <w:rPr>
      <w:rFonts w:ascii="Arial" w:hAnsi="Arial"/>
      <w:sz w:val="18"/>
      <w:lang w:eastAsia="en-US"/>
    </w:rPr>
  </w:style>
  <w:style w:type="character" w:customStyle="1" w:styleId="PLChar">
    <w:name w:val="PL Char"/>
    <w:link w:val="PL"/>
    <w:qFormat/>
    <w:locked/>
    <w:rsid w:val="00D03B74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2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8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3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2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1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0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8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6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0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1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139E09-C2AA-4F3D-93D1-F5671599EC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927</TotalTime>
  <Pages>8</Pages>
  <Words>2493</Words>
  <Characters>14216</Characters>
  <Application>Microsoft Office Word</Application>
  <DocSecurity>0</DocSecurity>
  <Lines>118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16676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huawei-CT4-105e-0</cp:lastModifiedBy>
  <cp:revision>175</cp:revision>
  <cp:lastPrinted>1899-12-31T23:00:00Z</cp:lastPrinted>
  <dcterms:created xsi:type="dcterms:W3CDTF">2021-05-10T02:57:00Z</dcterms:created>
  <dcterms:modified xsi:type="dcterms:W3CDTF">2021-08-09T03:32:00Z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